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5A9A2" w14:textId="6824BCA5" w:rsidR="003E30AF" w:rsidRDefault="00081BF8" w:rsidP="00C52D40">
      <w:pPr>
        <w:tabs>
          <w:tab w:val="center" w:pos="4536"/>
          <w:tab w:val="right" w:pos="8280"/>
          <w:tab w:val="right" w:pos="9639"/>
        </w:tabs>
        <w:ind w:right="20"/>
        <w:jc w:val="both"/>
        <w:rPr>
          <w:rFonts w:ascii="Arial" w:hAnsi="Arial" w:cs="Arial"/>
          <w:b/>
          <w:bCs/>
        </w:rPr>
      </w:pPr>
      <w:r w:rsidRPr="00081BF8">
        <w:rPr>
          <w:rFonts w:ascii="Arial" w:hAnsi="Arial" w:cs="Arial"/>
          <w:b/>
          <w:bCs/>
        </w:rPr>
        <w:t>3GPP TSG RAN WG1 #</w:t>
      </w:r>
      <w:r w:rsidR="00143666">
        <w:rPr>
          <w:rFonts w:ascii="Arial" w:hAnsi="Arial" w:cs="Arial"/>
          <w:b/>
          <w:bCs/>
        </w:rPr>
        <w:t>111</w:t>
      </w:r>
      <w:r w:rsidR="008621FA" w:rsidRPr="000E0207">
        <w:rPr>
          <w:rFonts w:ascii="Arial" w:hAnsi="Arial" w:cs="Arial"/>
          <w:b/>
          <w:bCs/>
        </w:rPr>
        <w:tab/>
      </w:r>
      <w:r w:rsidR="008621FA">
        <w:rPr>
          <w:rFonts w:ascii="Arial" w:hAnsi="Arial" w:cs="Arial"/>
          <w:b/>
          <w:bCs/>
        </w:rPr>
        <w:t xml:space="preserve">                                         </w:t>
      </w:r>
      <w:r w:rsidR="008621FA" w:rsidRPr="000E0207">
        <w:rPr>
          <w:rFonts w:ascii="Arial" w:hAnsi="Arial" w:cs="Arial"/>
          <w:b/>
          <w:bCs/>
        </w:rPr>
        <w:tab/>
        <w:t xml:space="preserve">    </w:t>
      </w:r>
      <w:r w:rsidR="008621FA">
        <w:rPr>
          <w:rFonts w:ascii="Arial" w:hAnsi="Arial" w:cs="Arial"/>
          <w:b/>
          <w:bCs/>
        </w:rPr>
        <w:t xml:space="preserve">  </w:t>
      </w:r>
      <w:r w:rsidR="00D6543A" w:rsidRPr="005E4AF8">
        <w:rPr>
          <w:rFonts w:ascii="Arial" w:hAnsi="Arial" w:cs="Arial"/>
          <w:b/>
          <w:bCs/>
        </w:rPr>
        <w:t>R1-2</w:t>
      </w:r>
      <w:r w:rsidR="00E24A7B" w:rsidRPr="005E4AF8">
        <w:rPr>
          <w:rFonts w:ascii="Arial" w:hAnsi="Arial" w:cs="Arial"/>
          <w:b/>
          <w:bCs/>
        </w:rPr>
        <w:t>2</w:t>
      </w:r>
      <w:r w:rsidR="005E4AF8" w:rsidRPr="005E4AF8">
        <w:rPr>
          <w:rFonts w:ascii="Arial" w:hAnsi="Arial" w:cs="Arial"/>
          <w:b/>
          <w:bCs/>
        </w:rPr>
        <w:t>12972</w:t>
      </w:r>
    </w:p>
    <w:p w14:paraId="01BBC4FC" w14:textId="12370C6E" w:rsidR="00081BF8" w:rsidRPr="00081BF8" w:rsidRDefault="00143666" w:rsidP="00C52D40">
      <w:pPr>
        <w:tabs>
          <w:tab w:val="center" w:pos="4536"/>
          <w:tab w:val="right" w:pos="8280"/>
          <w:tab w:val="right" w:pos="9639"/>
        </w:tabs>
        <w:ind w:right="20"/>
        <w:jc w:val="both"/>
        <w:rPr>
          <w:rFonts w:ascii="Arial" w:hAnsi="Arial" w:cs="Arial"/>
          <w:b/>
          <w:bCs/>
        </w:rPr>
      </w:pPr>
      <w:r>
        <w:rPr>
          <w:rFonts w:ascii="Arial" w:hAnsi="Arial" w:cs="Arial"/>
          <w:b/>
          <w:bCs/>
        </w:rPr>
        <w:t xml:space="preserve">Toulouse, France </w:t>
      </w:r>
      <w:r w:rsidR="00081BF8" w:rsidRPr="00081BF8">
        <w:rPr>
          <w:rFonts w:ascii="Arial" w:hAnsi="Arial" w:cs="Arial"/>
          <w:b/>
          <w:bCs/>
        </w:rPr>
        <w:t xml:space="preserve"> </w:t>
      </w:r>
      <w:r>
        <w:rPr>
          <w:rFonts w:ascii="Arial" w:hAnsi="Arial" w:cs="Arial"/>
          <w:b/>
          <w:bCs/>
        </w:rPr>
        <w:t>November 1</w:t>
      </w:r>
      <w:r w:rsidR="00CB674D">
        <w:rPr>
          <w:rFonts w:ascii="Arial" w:hAnsi="Arial" w:cs="Arial"/>
          <w:b/>
          <w:bCs/>
        </w:rPr>
        <w:t>4</w:t>
      </w:r>
      <w:r w:rsidR="00CB674D" w:rsidRPr="00CB674D">
        <w:rPr>
          <w:rFonts w:ascii="Arial" w:hAnsi="Arial" w:cs="Arial"/>
          <w:b/>
          <w:bCs/>
          <w:vertAlign w:val="superscript"/>
        </w:rPr>
        <w:t>th</w:t>
      </w:r>
      <w:r w:rsidR="00CB674D">
        <w:rPr>
          <w:rFonts w:ascii="Arial" w:hAnsi="Arial" w:cs="Arial"/>
          <w:b/>
          <w:bCs/>
        </w:rPr>
        <w:t>-18</w:t>
      </w:r>
      <w:r w:rsidR="00CB674D" w:rsidRPr="00CB674D">
        <w:rPr>
          <w:rFonts w:ascii="Arial" w:hAnsi="Arial" w:cs="Arial"/>
          <w:b/>
          <w:bCs/>
          <w:vertAlign w:val="superscript"/>
        </w:rPr>
        <w:t>th</w:t>
      </w:r>
      <w:r w:rsidR="00CB674D">
        <w:rPr>
          <w:rFonts w:ascii="Arial" w:hAnsi="Arial" w:cs="Arial"/>
          <w:b/>
          <w:bCs/>
        </w:rPr>
        <w:t>, 2022</w:t>
      </w:r>
    </w:p>
    <w:p w14:paraId="60166798" w14:textId="77777777" w:rsidR="00F56F47" w:rsidRPr="00F56F47" w:rsidRDefault="00F56F47" w:rsidP="00C52D40">
      <w:pPr>
        <w:tabs>
          <w:tab w:val="center" w:pos="4536"/>
          <w:tab w:val="right" w:pos="9072"/>
        </w:tabs>
        <w:jc w:val="both"/>
        <w:rPr>
          <w:rFonts w:ascii="Arial" w:eastAsia="MS Mincho" w:hAnsi="Arial" w:cs="Arial"/>
          <w:b/>
          <w:bCs/>
          <w:szCs w:val="22"/>
        </w:rPr>
      </w:pPr>
    </w:p>
    <w:p w14:paraId="3AC99794" w14:textId="65502444" w:rsidR="00B90144" w:rsidRPr="00315C6E" w:rsidRDefault="00B90144" w:rsidP="00C52D40">
      <w:pPr>
        <w:pStyle w:val="3GPPHeader"/>
        <w:jc w:val="both"/>
        <w:rPr>
          <w:sz w:val="22"/>
          <w:szCs w:val="22"/>
        </w:rPr>
      </w:pPr>
      <w:r w:rsidRPr="00315C6E">
        <w:rPr>
          <w:sz w:val="22"/>
          <w:szCs w:val="22"/>
        </w:rPr>
        <w:t>Agenda Item:</w:t>
      </w:r>
      <w:r w:rsidRPr="00315C6E">
        <w:rPr>
          <w:sz w:val="22"/>
          <w:szCs w:val="22"/>
        </w:rPr>
        <w:tab/>
      </w:r>
      <w:r w:rsidR="007F54A0">
        <w:rPr>
          <w:sz w:val="22"/>
          <w:szCs w:val="22"/>
        </w:rPr>
        <w:t>7.</w:t>
      </w:r>
      <w:r w:rsidR="00E70ADA">
        <w:rPr>
          <w:sz w:val="22"/>
          <w:szCs w:val="22"/>
        </w:rPr>
        <w:t>1</w:t>
      </w:r>
    </w:p>
    <w:p w14:paraId="62C8DF9B" w14:textId="6A73DE2A" w:rsidR="00B90144" w:rsidRPr="00315C6E" w:rsidRDefault="00B90144" w:rsidP="00C52D40">
      <w:pPr>
        <w:pStyle w:val="3GPPHeader"/>
        <w:jc w:val="both"/>
        <w:rPr>
          <w:sz w:val="22"/>
          <w:szCs w:val="22"/>
        </w:rPr>
      </w:pPr>
      <w:r w:rsidRPr="00315C6E">
        <w:rPr>
          <w:sz w:val="22"/>
          <w:szCs w:val="22"/>
        </w:rPr>
        <w:t>Source:</w:t>
      </w:r>
      <w:r w:rsidRPr="00315C6E">
        <w:rPr>
          <w:sz w:val="22"/>
          <w:szCs w:val="22"/>
        </w:rPr>
        <w:tab/>
      </w:r>
      <w:r w:rsidR="00D4535E">
        <w:rPr>
          <w:sz w:val="22"/>
          <w:szCs w:val="22"/>
        </w:rPr>
        <w:t>Moderator (</w:t>
      </w:r>
      <w:r w:rsidR="00B85856">
        <w:rPr>
          <w:sz w:val="22"/>
          <w:szCs w:val="22"/>
        </w:rPr>
        <w:t>Ericsson)</w:t>
      </w:r>
    </w:p>
    <w:p w14:paraId="3AC0D828" w14:textId="64E49806" w:rsidR="0097651A" w:rsidRDefault="00B90144" w:rsidP="00C52D40">
      <w:pPr>
        <w:pStyle w:val="3GPPHeader"/>
        <w:ind w:left="1710" w:hanging="1710"/>
        <w:jc w:val="both"/>
        <w:rPr>
          <w:sz w:val="22"/>
          <w:szCs w:val="22"/>
        </w:rPr>
      </w:pPr>
      <w:r w:rsidRPr="00315C6E">
        <w:rPr>
          <w:sz w:val="22"/>
          <w:szCs w:val="22"/>
        </w:rPr>
        <w:t>Title:</w:t>
      </w:r>
      <w:r w:rsidRPr="00315C6E">
        <w:rPr>
          <w:sz w:val="22"/>
          <w:szCs w:val="22"/>
        </w:rPr>
        <w:tab/>
      </w:r>
      <w:r w:rsidR="0097651A" w:rsidRPr="0097651A">
        <w:rPr>
          <w:sz w:val="22"/>
          <w:szCs w:val="22"/>
        </w:rPr>
        <w:t xml:space="preserve"> </w:t>
      </w:r>
      <w:r w:rsidR="00B85856" w:rsidRPr="00B85856">
        <w:rPr>
          <w:sz w:val="22"/>
          <w:szCs w:val="22"/>
        </w:rPr>
        <w:t>Discussion on clarification of CSI reporting</w:t>
      </w:r>
    </w:p>
    <w:p w14:paraId="127F5BF3" w14:textId="77777777" w:rsidR="00B90144" w:rsidRPr="00315C6E" w:rsidRDefault="00B90144" w:rsidP="00C52D40">
      <w:pPr>
        <w:pStyle w:val="3GPPHeader"/>
        <w:jc w:val="both"/>
        <w:rPr>
          <w:sz w:val="22"/>
          <w:szCs w:val="22"/>
        </w:rPr>
      </w:pPr>
      <w:r>
        <w:rPr>
          <w:sz w:val="22"/>
          <w:szCs w:val="22"/>
        </w:rPr>
        <w:t>Document for:</w:t>
      </w:r>
      <w:r>
        <w:rPr>
          <w:sz w:val="22"/>
          <w:szCs w:val="22"/>
        </w:rPr>
        <w:tab/>
        <w:t>Discussion/</w:t>
      </w:r>
      <w:r w:rsidRPr="00315C6E">
        <w:rPr>
          <w:sz w:val="22"/>
          <w:szCs w:val="22"/>
        </w:rPr>
        <w:t>Decision</w:t>
      </w:r>
    </w:p>
    <w:p w14:paraId="2E641DB9" w14:textId="1B10CC56" w:rsidR="004E4BAB" w:rsidRDefault="00CB674D" w:rsidP="00C52D40">
      <w:pPr>
        <w:pStyle w:val="Heading1"/>
        <w:jc w:val="both"/>
      </w:pPr>
      <w:r>
        <w:t>Introduction</w:t>
      </w:r>
    </w:p>
    <w:p w14:paraId="6E7BD183" w14:textId="1DB5254F" w:rsidR="00CB674D" w:rsidRPr="00393CE0" w:rsidRDefault="00727451" w:rsidP="00C52D40">
      <w:pPr>
        <w:jc w:val="both"/>
        <w:rPr>
          <w:sz w:val="20"/>
          <w:szCs w:val="20"/>
        </w:rPr>
      </w:pPr>
      <w:r w:rsidRPr="00393CE0">
        <w:rPr>
          <w:sz w:val="20"/>
          <w:szCs w:val="20"/>
        </w:rPr>
        <w:t>In the previous meeting, the following conclusion was made</w:t>
      </w:r>
      <w:r w:rsidR="00C14FCC" w:rsidRPr="00393CE0">
        <w:rPr>
          <w:sz w:val="20"/>
          <w:szCs w:val="20"/>
        </w:rPr>
        <w:t xml:space="preserve"> (where interpretation 1 and 2 are described in </w:t>
      </w:r>
      <w:hyperlink r:id="rId7" w:history="1">
        <w:r w:rsidR="00490407" w:rsidRPr="00393CE0">
          <w:rPr>
            <w:rStyle w:val="Hyperlink"/>
            <w:sz w:val="20"/>
            <w:szCs w:val="20"/>
            <w:lang w:eastAsia="x-none"/>
          </w:rPr>
          <w:t>R1-2208730</w:t>
        </w:r>
      </w:hyperlink>
    </w:p>
    <w:p w14:paraId="5FB589CE" w14:textId="77777777" w:rsidR="00727451" w:rsidRPr="00393CE0" w:rsidRDefault="00727451" w:rsidP="00C52D40">
      <w:pPr>
        <w:jc w:val="both"/>
        <w:rPr>
          <w:sz w:val="20"/>
          <w:szCs w:val="20"/>
        </w:rPr>
      </w:pPr>
    </w:p>
    <w:p w14:paraId="1E80BA6D" w14:textId="77777777" w:rsidR="00727451" w:rsidRPr="00393CE0" w:rsidRDefault="00727451" w:rsidP="00C52D40">
      <w:pPr>
        <w:pStyle w:val="PlainText"/>
        <w:jc w:val="both"/>
        <w:rPr>
          <w:rFonts w:ascii="Times" w:eastAsia="Gulim" w:hAnsi="Times" w:cs="Times"/>
          <w:b/>
          <w:color w:val="auto"/>
          <w:lang w:val="en-US" w:eastAsia="ko-KR"/>
        </w:rPr>
      </w:pPr>
      <w:r w:rsidRPr="00393CE0">
        <w:rPr>
          <w:rFonts w:ascii="Times" w:hAnsi="Times" w:cs="Times"/>
          <w:b/>
          <w:color w:val="auto"/>
        </w:rPr>
        <w:t>Conclusion</w:t>
      </w:r>
    </w:p>
    <w:p w14:paraId="4B7CA08B" w14:textId="77777777" w:rsidR="00727451" w:rsidRPr="00393CE0" w:rsidRDefault="00727451" w:rsidP="00C52D40">
      <w:pPr>
        <w:pStyle w:val="PlainText"/>
        <w:jc w:val="both"/>
        <w:rPr>
          <w:rFonts w:ascii="Times" w:hAnsi="Times" w:cs="Times"/>
          <w:color w:val="auto"/>
        </w:rPr>
      </w:pPr>
      <w:r w:rsidRPr="00393CE0">
        <w:rPr>
          <w:rFonts w:ascii="Times" w:hAnsi="Times" w:cs="Times"/>
          <w:color w:val="auto"/>
        </w:rPr>
        <w:t>If a UE reports support for R17 release version or later, the UE is expected to follow interpretation 1, otherwise both interpretation 1 and 2 are in the field and the implementation (1 or 2) is unknown to the other side. The interpretation issue to support csi-ReportingBand  according to an unknown Interpretation (1 and 2) can be partially avoided by gNB implementation of restricted configurations of csi-ReportingBand.</w:t>
      </w:r>
    </w:p>
    <w:p w14:paraId="6239B87A" w14:textId="5B671C66" w:rsidR="00CB674D" w:rsidRPr="00393CE0" w:rsidRDefault="00CB674D" w:rsidP="00C52D40">
      <w:pPr>
        <w:jc w:val="both"/>
        <w:rPr>
          <w:sz w:val="20"/>
          <w:szCs w:val="20"/>
        </w:rPr>
      </w:pPr>
    </w:p>
    <w:p w14:paraId="3BFEF7A3" w14:textId="1C40123D" w:rsidR="009D58FD" w:rsidRPr="00393CE0" w:rsidRDefault="009D58FD" w:rsidP="00C52D40">
      <w:pPr>
        <w:jc w:val="both"/>
        <w:rPr>
          <w:sz w:val="20"/>
          <w:szCs w:val="20"/>
        </w:rPr>
      </w:pPr>
    </w:p>
    <w:p w14:paraId="61086FCC" w14:textId="6AFCF439" w:rsidR="00393CE0" w:rsidRPr="00393CE0" w:rsidRDefault="00393CE0" w:rsidP="00C52D40">
      <w:pPr>
        <w:jc w:val="both"/>
        <w:rPr>
          <w:sz w:val="20"/>
          <w:szCs w:val="20"/>
        </w:rPr>
      </w:pPr>
      <w:r w:rsidRPr="00393CE0">
        <w:rPr>
          <w:sz w:val="20"/>
          <w:szCs w:val="20"/>
        </w:rPr>
        <w:t>Interpretation 1 is described as:</w:t>
      </w:r>
    </w:p>
    <w:p w14:paraId="4AB21108" w14:textId="77777777" w:rsidR="00393CE0" w:rsidRPr="00393CE0" w:rsidRDefault="00393CE0" w:rsidP="00393CE0">
      <w:pPr>
        <w:numPr>
          <w:ilvl w:val="0"/>
          <w:numId w:val="10"/>
        </w:numPr>
        <w:jc w:val="both"/>
        <w:rPr>
          <w:sz w:val="20"/>
          <w:szCs w:val="20"/>
        </w:rPr>
      </w:pPr>
      <w:r w:rsidRPr="00393CE0">
        <w:rPr>
          <w:sz w:val="20"/>
          <w:szCs w:val="20"/>
        </w:rPr>
        <w:t xml:space="preserve">Interpretation 1 (i.e., relative position): </w:t>
      </w:r>
      <w:r w:rsidRPr="00393CE0">
        <w:rPr>
          <w:sz w:val="20"/>
          <w:szCs w:val="20"/>
          <w:lang w:val="en-GB"/>
        </w:rPr>
        <w:t xml:space="preserve">The CSI subband index count from the first active subband indicated by in the RRC signalling </w:t>
      </w:r>
      <w:r w:rsidRPr="00393CE0">
        <w:rPr>
          <w:i/>
          <w:sz w:val="20"/>
          <w:szCs w:val="20"/>
          <w:lang w:val="en-GB"/>
        </w:rPr>
        <w:t>csi-ReportingBand</w:t>
      </w:r>
      <w:r w:rsidRPr="00393CE0">
        <w:rPr>
          <w:sz w:val="20"/>
          <w:szCs w:val="20"/>
          <w:lang w:val="en-GB"/>
        </w:rPr>
        <w:t xml:space="preserve">, i.e., the first “1” from the right in the </w:t>
      </w:r>
      <w:r w:rsidRPr="00393CE0">
        <w:rPr>
          <w:i/>
          <w:sz w:val="20"/>
          <w:szCs w:val="20"/>
          <w:lang w:val="en-GB"/>
        </w:rPr>
        <w:t>csi-ReportingBand</w:t>
      </w:r>
      <w:r w:rsidRPr="00393CE0">
        <w:rPr>
          <w:sz w:val="20"/>
          <w:szCs w:val="20"/>
          <w:lang w:val="en-GB"/>
        </w:rPr>
        <w:t xml:space="preserve"> is regarded as subband 0, the second “1” is regarded as subband 1, etc.</w:t>
      </w:r>
    </w:p>
    <w:p w14:paraId="05320BFF" w14:textId="77777777" w:rsidR="00393CE0" w:rsidRPr="00393CE0" w:rsidRDefault="00393CE0" w:rsidP="00C52D40">
      <w:pPr>
        <w:jc w:val="both"/>
        <w:rPr>
          <w:sz w:val="20"/>
          <w:szCs w:val="20"/>
        </w:rPr>
      </w:pPr>
    </w:p>
    <w:p w14:paraId="79903886" w14:textId="06435115" w:rsidR="00B1481C" w:rsidRDefault="00B1481C" w:rsidP="00B1481C">
      <w:pPr>
        <w:jc w:val="both"/>
        <w:rPr>
          <w:sz w:val="20"/>
          <w:szCs w:val="20"/>
        </w:rPr>
      </w:pPr>
      <w:r w:rsidRPr="00393CE0">
        <w:rPr>
          <w:sz w:val="20"/>
          <w:szCs w:val="20"/>
        </w:rPr>
        <w:t>The reason why determining the lowest subband is important is, when subband CSI report is configured, then all subbands are divided by even and odd subbands, and determining which subband is even or odd is based on the lowest subband. Therefore interpretations 1 and 2 cause ambiguity in determining even and odd subbands, it will lead to two different UCI packing orders. Also, if gNB and UE have different interpretation, the reported subband CSI could not be accurately interpreted due to the different understanding on even and odd subbands, so in the end, it would be meaningless</w:t>
      </w:r>
      <w:r>
        <w:rPr>
          <w:sz w:val="20"/>
          <w:szCs w:val="20"/>
        </w:rPr>
        <w:t>.</w:t>
      </w:r>
    </w:p>
    <w:p w14:paraId="5F8A3D09" w14:textId="77777777" w:rsidR="00B1481C" w:rsidRPr="00393CE0" w:rsidRDefault="00B1481C" w:rsidP="00B1481C">
      <w:pPr>
        <w:jc w:val="both"/>
        <w:rPr>
          <w:sz w:val="20"/>
          <w:szCs w:val="20"/>
        </w:rPr>
      </w:pPr>
    </w:p>
    <w:p w14:paraId="462960FB" w14:textId="77777777" w:rsidR="009D58FD" w:rsidRPr="00393CE0" w:rsidRDefault="009D58FD" w:rsidP="009D58FD">
      <w:pPr>
        <w:jc w:val="both"/>
        <w:rPr>
          <w:sz w:val="20"/>
          <w:szCs w:val="20"/>
        </w:rPr>
      </w:pPr>
      <w:r w:rsidRPr="00393CE0">
        <w:rPr>
          <w:sz w:val="20"/>
          <w:szCs w:val="20"/>
        </w:rPr>
        <w:t>The remaining open issue is to determine whether a clarification of the technical specifications are needed to align with this conclusion, and if so, decide on a CR or on an LS to RAN2 (in case RAN2-led specifications are affected).</w:t>
      </w:r>
    </w:p>
    <w:p w14:paraId="30716A31" w14:textId="3CB18241" w:rsidR="008262AA" w:rsidRDefault="008262AA" w:rsidP="00C52D40">
      <w:pPr>
        <w:jc w:val="both"/>
      </w:pPr>
    </w:p>
    <w:p w14:paraId="00DED235" w14:textId="046FD99E" w:rsidR="001617E8" w:rsidRDefault="001617E8" w:rsidP="00C52D40">
      <w:pPr>
        <w:pStyle w:val="Heading1"/>
        <w:jc w:val="both"/>
      </w:pPr>
      <w:r>
        <w:t>Contributions to RAN1#111</w:t>
      </w:r>
    </w:p>
    <w:p w14:paraId="51FC3C78" w14:textId="11D0626C" w:rsidR="001617E8" w:rsidRPr="00CB674D" w:rsidRDefault="001617E8" w:rsidP="00C52D40">
      <w:pPr>
        <w:jc w:val="both"/>
      </w:pPr>
      <w:r>
        <w:t xml:space="preserve">The following contributions were submitted to this meeting on the topic at </w:t>
      </w:r>
      <w:r w:rsidR="00CE1618">
        <w:t>hand.</w:t>
      </w:r>
    </w:p>
    <w:p w14:paraId="035470F5" w14:textId="77777777" w:rsidR="00806CE5" w:rsidRPr="0078021C" w:rsidRDefault="00806CE5" w:rsidP="00C52D40">
      <w:pPr>
        <w:pStyle w:val="ListParagraph"/>
        <w:ind w:leftChars="0" w:left="720" w:firstLine="0"/>
        <w:jc w:val="both"/>
        <w:rPr>
          <w:szCs w:val="20"/>
        </w:rPr>
      </w:pPr>
    </w:p>
    <w:tbl>
      <w:tblPr>
        <w:tblStyle w:val="ListTable31"/>
        <w:tblW w:w="0" w:type="auto"/>
        <w:tblLook w:val="04A0" w:firstRow="1" w:lastRow="0" w:firstColumn="1" w:lastColumn="0" w:noHBand="0" w:noVBand="1"/>
      </w:tblPr>
      <w:tblGrid>
        <w:gridCol w:w="2972"/>
        <w:gridCol w:w="3969"/>
        <w:gridCol w:w="2069"/>
      </w:tblGrid>
      <w:tr w:rsidR="00B41F7C" w14:paraId="29027C4C" w14:textId="5D9B8D83" w:rsidTr="0018449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72" w:type="dxa"/>
          </w:tcPr>
          <w:p w14:paraId="597E1888" w14:textId="458D0FCA" w:rsidR="00B41F7C" w:rsidRPr="00CE1618" w:rsidRDefault="00B41F7C" w:rsidP="00C52D40">
            <w:pPr>
              <w:jc w:val="both"/>
              <w:rPr>
                <w:b w:val="0"/>
                <w:sz w:val="20"/>
                <w:szCs w:val="20"/>
                <w:lang w:eastAsia="zh-TW"/>
              </w:rPr>
            </w:pPr>
            <w:r w:rsidRPr="00CE1618">
              <w:rPr>
                <w:sz w:val="20"/>
                <w:szCs w:val="20"/>
                <w:lang w:eastAsia="zh-TW"/>
              </w:rPr>
              <w:t>Temporary document number</w:t>
            </w:r>
          </w:p>
        </w:tc>
        <w:tc>
          <w:tcPr>
            <w:tcW w:w="3969" w:type="dxa"/>
            <w:tcBorders>
              <w:left w:val="single" w:sz="4" w:space="0" w:color="auto"/>
            </w:tcBorders>
          </w:tcPr>
          <w:p w14:paraId="557FF5B8" w14:textId="3FA7754C" w:rsidR="00B41F7C" w:rsidRPr="00CE1618" w:rsidRDefault="00B41F7C" w:rsidP="00C52D40">
            <w:pPr>
              <w:jc w:val="both"/>
              <w:cnfStyle w:val="100000000000" w:firstRow="1" w:lastRow="0" w:firstColumn="0" w:lastColumn="0" w:oddVBand="0" w:evenVBand="0" w:oddHBand="0" w:evenHBand="0" w:firstRowFirstColumn="0" w:firstRowLastColumn="0" w:lastRowFirstColumn="0" w:lastRowLastColumn="0"/>
              <w:rPr>
                <w:b w:val="0"/>
                <w:sz w:val="20"/>
                <w:szCs w:val="20"/>
                <w:lang w:eastAsia="zh-TW"/>
              </w:rPr>
            </w:pPr>
            <w:r w:rsidRPr="00CE1618">
              <w:rPr>
                <w:sz w:val="20"/>
                <w:szCs w:val="20"/>
                <w:lang w:eastAsia="zh-TW"/>
              </w:rPr>
              <w:t>Title</w:t>
            </w:r>
          </w:p>
        </w:tc>
        <w:tc>
          <w:tcPr>
            <w:tcW w:w="2069" w:type="dxa"/>
            <w:tcBorders>
              <w:left w:val="single" w:sz="4" w:space="0" w:color="auto"/>
            </w:tcBorders>
          </w:tcPr>
          <w:p w14:paraId="3390D10E" w14:textId="6CBF5BA0" w:rsidR="00B41F7C" w:rsidRPr="00CE1618" w:rsidRDefault="00B41F7C" w:rsidP="00C52D40">
            <w:pPr>
              <w:jc w:val="both"/>
              <w:cnfStyle w:val="100000000000" w:firstRow="1" w:lastRow="0" w:firstColumn="0" w:lastColumn="0" w:oddVBand="0" w:evenVBand="0" w:oddHBand="0" w:evenHBand="0" w:firstRowFirstColumn="0" w:firstRowLastColumn="0" w:lastRowFirstColumn="0" w:lastRowLastColumn="0"/>
              <w:rPr>
                <w:sz w:val="20"/>
                <w:szCs w:val="20"/>
                <w:lang w:eastAsia="zh-TW"/>
              </w:rPr>
            </w:pPr>
            <w:r w:rsidRPr="00CE1618">
              <w:rPr>
                <w:sz w:val="20"/>
                <w:szCs w:val="20"/>
                <w:lang w:eastAsia="zh-TW"/>
              </w:rPr>
              <w:t>Company</w:t>
            </w:r>
          </w:p>
        </w:tc>
      </w:tr>
      <w:tr w:rsidR="00B41F7C" w14:paraId="27482F8F" w14:textId="6DF15BA3" w:rsidTr="001844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F672B07" w14:textId="09552667" w:rsidR="00B41F7C" w:rsidRPr="00CE1618" w:rsidRDefault="00B41F7C" w:rsidP="00C52D40">
            <w:pPr>
              <w:jc w:val="both"/>
              <w:rPr>
                <w:sz w:val="20"/>
                <w:szCs w:val="20"/>
                <w:lang w:eastAsia="zh-TW"/>
              </w:rPr>
            </w:pPr>
            <w:r w:rsidRPr="00CE1618">
              <w:rPr>
                <w:sz w:val="20"/>
                <w:szCs w:val="20"/>
                <w:lang w:eastAsia="x-none"/>
              </w:rPr>
              <w:t>R1-2210956</w:t>
            </w:r>
          </w:p>
        </w:tc>
        <w:tc>
          <w:tcPr>
            <w:tcW w:w="3969" w:type="dxa"/>
            <w:tcBorders>
              <w:left w:val="single" w:sz="4" w:space="0" w:color="auto"/>
            </w:tcBorders>
          </w:tcPr>
          <w:p w14:paraId="13EA86F5" w14:textId="22AEF205" w:rsidR="00B41F7C" w:rsidRPr="00CE1618" w:rsidRDefault="00B41F7C" w:rsidP="00C52D40">
            <w:pPr>
              <w:jc w:val="both"/>
              <w:cnfStyle w:val="000000100000" w:firstRow="0" w:lastRow="0" w:firstColumn="0" w:lastColumn="0" w:oddVBand="0" w:evenVBand="0" w:oddHBand="1" w:evenHBand="0" w:firstRowFirstColumn="0" w:firstRowLastColumn="0" w:lastRowFirstColumn="0" w:lastRowLastColumn="0"/>
              <w:rPr>
                <w:sz w:val="20"/>
                <w:szCs w:val="20"/>
                <w:lang w:eastAsia="zh-TW"/>
              </w:rPr>
            </w:pPr>
            <w:r w:rsidRPr="00CE1618">
              <w:rPr>
                <w:sz w:val="20"/>
                <w:szCs w:val="20"/>
                <w:lang w:eastAsia="x-none"/>
              </w:rPr>
              <w:t>Clarification of CSI reporting (Rel-15)</w:t>
            </w:r>
          </w:p>
        </w:tc>
        <w:tc>
          <w:tcPr>
            <w:tcW w:w="2069" w:type="dxa"/>
            <w:tcBorders>
              <w:left w:val="single" w:sz="4" w:space="0" w:color="auto"/>
            </w:tcBorders>
          </w:tcPr>
          <w:p w14:paraId="5F556BC8" w14:textId="29B8493D" w:rsidR="00B41F7C" w:rsidRPr="00CE1618" w:rsidRDefault="00B41F7C" w:rsidP="00C52D40">
            <w:pPr>
              <w:jc w:val="both"/>
              <w:cnfStyle w:val="000000100000" w:firstRow="0" w:lastRow="0" w:firstColumn="0" w:lastColumn="0" w:oddVBand="0" w:evenVBand="0" w:oddHBand="1" w:evenHBand="0" w:firstRowFirstColumn="0" w:firstRowLastColumn="0" w:lastRowFirstColumn="0" w:lastRowLastColumn="0"/>
              <w:rPr>
                <w:sz w:val="20"/>
                <w:szCs w:val="20"/>
                <w:lang w:eastAsia="x-none"/>
              </w:rPr>
            </w:pPr>
            <w:r w:rsidRPr="00CE1618">
              <w:rPr>
                <w:sz w:val="20"/>
                <w:szCs w:val="20"/>
                <w:lang w:eastAsia="x-none"/>
              </w:rPr>
              <w:t>Ericsson</w:t>
            </w:r>
          </w:p>
        </w:tc>
      </w:tr>
      <w:tr w:rsidR="00B41F7C" w14:paraId="56E74C74" w14:textId="1E561E92" w:rsidTr="0018449F">
        <w:tc>
          <w:tcPr>
            <w:cnfStyle w:val="001000000000" w:firstRow="0" w:lastRow="0" w:firstColumn="1" w:lastColumn="0" w:oddVBand="0" w:evenVBand="0" w:oddHBand="0" w:evenHBand="0" w:firstRowFirstColumn="0" w:firstRowLastColumn="0" w:lastRowFirstColumn="0" w:lastRowLastColumn="0"/>
            <w:tcW w:w="2972" w:type="dxa"/>
          </w:tcPr>
          <w:p w14:paraId="17555087" w14:textId="2C8770ED" w:rsidR="00B41F7C" w:rsidRPr="00CE1618" w:rsidRDefault="00B41F7C" w:rsidP="00C52D40">
            <w:pPr>
              <w:jc w:val="both"/>
              <w:rPr>
                <w:sz w:val="20"/>
                <w:szCs w:val="20"/>
                <w:lang w:eastAsia="zh-TW"/>
              </w:rPr>
            </w:pPr>
            <w:r w:rsidRPr="00CE1618">
              <w:rPr>
                <w:sz w:val="20"/>
                <w:szCs w:val="20"/>
                <w:lang w:eastAsia="x-none"/>
              </w:rPr>
              <w:t>R1-2211577</w:t>
            </w:r>
          </w:p>
        </w:tc>
        <w:tc>
          <w:tcPr>
            <w:tcW w:w="3969" w:type="dxa"/>
            <w:tcBorders>
              <w:left w:val="single" w:sz="4" w:space="0" w:color="auto"/>
            </w:tcBorders>
          </w:tcPr>
          <w:p w14:paraId="3EFEFAC6" w14:textId="6303F608" w:rsidR="00B41F7C" w:rsidRPr="00CE1618" w:rsidRDefault="00B41F7C" w:rsidP="00C52D40">
            <w:pPr>
              <w:jc w:val="both"/>
              <w:cnfStyle w:val="000000000000" w:firstRow="0" w:lastRow="0" w:firstColumn="0" w:lastColumn="0" w:oddVBand="0" w:evenVBand="0" w:oddHBand="0" w:evenHBand="0" w:firstRowFirstColumn="0" w:firstRowLastColumn="0" w:lastRowFirstColumn="0" w:lastRowLastColumn="0"/>
              <w:rPr>
                <w:sz w:val="20"/>
                <w:szCs w:val="20"/>
                <w:lang w:eastAsia="zh-TW"/>
              </w:rPr>
            </w:pPr>
            <w:r w:rsidRPr="00CE1618">
              <w:rPr>
                <w:sz w:val="20"/>
                <w:szCs w:val="20"/>
                <w:lang w:eastAsia="x-none"/>
              </w:rPr>
              <w:t>Draft 38.212 CR on CSI reporting</w:t>
            </w:r>
          </w:p>
        </w:tc>
        <w:tc>
          <w:tcPr>
            <w:tcW w:w="2069" w:type="dxa"/>
            <w:tcBorders>
              <w:left w:val="single" w:sz="4" w:space="0" w:color="auto"/>
            </w:tcBorders>
          </w:tcPr>
          <w:p w14:paraId="68DF7B56" w14:textId="2FC02210" w:rsidR="00B41F7C" w:rsidRPr="00CE1618" w:rsidRDefault="00B41F7C" w:rsidP="00C52D40">
            <w:pPr>
              <w:jc w:val="both"/>
              <w:cnfStyle w:val="000000000000" w:firstRow="0" w:lastRow="0" w:firstColumn="0" w:lastColumn="0" w:oddVBand="0" w:evenVBand="0" w:oddHBand="0" w:evenHBand="0" w:firstRowFirstColumn="0" w:firstRowLastColumn="0" w:lastRowFirstColumn="0" w:lastRowLastColumn="0"/>
              <w:rPr>
                <w:sz w:val="20"/>
                <w:szCs w:val="20"/>
                <w:lang w:eastAsia="x-none"/>
              </w:rPr>
            </w:pPr>
            <w:r w:rsidRPr="00CE1618">
              <w:rPr>
                <w:sz w:val="20"/>
                <w:szCs w:val="20"/>
                <w:lang w:eastAsia="x-none"/>
              </w:rPr>
              <w:t>Ericsson</w:t>
            </w:r>
          </w:p>
        </w:tc>
      </w:tr>
      <w:tr w:rsidR="00B41F7C" w14:paraId="669F8BD5" w14:textId="49553269" w:rsidTr="001844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26CE5C5" w14:textId="2A028B1E" w:rsidR="00B41F7C" w:rsidRPr="00CE1618" w:rsidRDefault="00B41F7C" w:rsidP="00C52D40">
            <w:pPr>
              <w:jc w:val="both"/>
              <w:rPr>
                <w:sz w:val="20"/>
                <w:szCs w:val="20"/>
                <w:lang w:eastAsia="zh-TW"/>
              </w:rPr>
            </w:pPr>
            <w:r w:rsidRPr="00CE1618">
              <w:rPr>
                <w:sz w:val="20"/>
                <w:szCs w:val="20"/>
                <w:lang w:eastAsia="x-none"/>
              </w:rPr>
              <w:t>R1-2211578</w:t>
            </w:r>
          </w:p>
        </w:tc>
        <w:tc>
          <w:tcPr>
            <w:tcW w:w="3969" w:type="dxa"/>
            <w:tcBorders>
              <w:left w:val="single" w:sz="4" w:space="0" w:color="auto"/>
            </w:tcBorders>
          </w:tcPr>
          <w:p w14:paraId="26B77210" w14:textId="3E9FBB31" w:rsidR="00B41F7C" w:rsidRPr="00CE1618" w:rsidRDefault="00B41F7C" w:rsidP="00C52D40">
            <w:pPr>
              <w:jc w:val="both"/>
              <w:cnfStyle w:val="000000100000" w:firstRow="0" w:lastRow="0" w:firstColumn="0" w:lastColumn="0" w:oddVBand="0" w:evenVBand="0" w:oddHBand="1" w:evenHBand="0" w:firstRowFirstColumn="0" w:firstRowLastColumn="0" w:lastRowFirstColumn="0" w:lastRowLastColumn="0"/>
              <w:rPr>
                <w:sz w:val="20"/>
                <w:szCs w:val="20"/>
                <w:lang w:eastAsia="zh-TW"/>
              </w:rPr>
            </w:pPr>
            <w:r w:rsidRPr="00CE1618">
              <w:rPr>
                <w:sz w:val="20"/>
                <w:szCs w:val="20"/>
                <w:lang w:eastAsia="x-none"/>
              </w:rPr>
              <w:t>Draft 38.214 CR on CSI reporting</w:t>
            </w:r>
          </w:p>
        </w:tc>
        <w:tc>
          <w:tcPr>
            <w:tcW w:w="2069" w:type="dxa"/>
            <w:tcBorders>
              <w:left w:val="single" w:sz="4" w:space="0" w:color="auto"/>
            </w:tcBorders>
          </w:tcPr>
          <w:p w14:paraId="647BB185" w14:textId="78E7869E" w:rsidR="00B41F7C" w:rsidRPr="00CE1618" w:rsidRDefault="00B41F7C" w:rsidP="00C52D40">
            <w:pPr>
              <w:jc w:val="both"/>
              <w:cnfStyle w:val="000000100000" w:firstRow="0" w:lastRow="0" w:firstColumn="0" w:lastColumn="0" w:oddVBand="0" w:evenVBand="0" w:oddHBand="1" w:evenHBand="0" w:firstRowFirstColumn="0" w:firstRowLastColumn="0" w:lastRowFirstColumn="0" w:lastRowLastColumn="0"/>
              <w:rPr>
                <w:sz w:val="20"/>
                <w:szCs w:val="20"/>
                <w:lang w:eastAsia="x-none"/>
              </w:rPr>
            </w:pPr>
            <w:r w:rsidRPr="00CE1618">
              <w:rPr>
                <w:sz w:val="20"/>
                <w:szCs w:val="20"/>
                <w:lang w:eastAsia="x-none"/>
              </w:rPr>
              <w:t>Ericsson</w:t>
            </w:r>
          </w:p>
        </w:tc>
      </w:tr>
      <w:tr w:rsidR="00B41F7C" w14:paraId="5A474F98" w14:textId="0AC06464" w:rsidTr="0018449F">
        <w:tc>
          <w:tcPr>
            <w:cnfStyle w:val="001000000000" w:firstRow="0" w:lastRow="0" w:firstColumn="1" w:lastColumn="0" w:oddVBand="0" w:evenVBand="0" w:oddHBand="0" w:evenHBand="0" w:firstRowFirstColumn="0" w:firstRowLastColumn="0" w:lastRowFirstColumn="0" w:lastRowLastColumn="0"/>
            <w:tcW w:w="2972" w:type="dxa"/>
          </w:tcPr>
          <w:p w14:paraId="11C447D1" w14:textId="10DD109C" w:rsidR="00B41F7C" w:rsidRPr="00CE1618" w:rsidRDefault="00B41F7C" w:rsidP="00C52D40">
            <w:pPr>
              <w:jc w:val="both"/>
              <w:rPr>
                <w:sz w:val="20"/>
                <w:szCs w:val="20"/>
                <w:lang w:eastAsia="zh-TW"/>
              </w:rPr>
            </w:pPr>
            <w:r w:rsidRPr="00CE1618">
              <w:rPr>
                <w:sz w:val="20"/>
                <w:szCs w:val="20"/>
                <w:lang w:eastAsia="x-none"/>
              </w:rPr>
              <w:t>R1-2212017</w:t>
            </w:r>
          </w:p>
        </w:tc>
        <w:tc>
          <w:tcPr>
            <w:tcW w:w="3969" w:type="dxa"/>
            <w:tcBorders>
              <w:left w:val="single" w:sz="4" w:space="0" w:color="auto"/>
            </w:tcBorders>
          </w:tcPr>
          <w:p w14:paraId="3203E3CF" w14:textId="0BD2E0EE" w:rsidR="00B41F7C" w:rsidRPr="00CE1618" w:rsidRDefault="00B41F7C" w:rsidP="00C52D40">
            <w:pPr>
              <w:jc w:val="both"/>
              <w:cnfStyle w:val="000000000000" w:firstRow="0" w:lastRow="0" w:firstColumn="0" w:lastColumn="0" w:oddVBand="0" w:evenVBand="0" w:oddHBand="0" w:evenHBand="0" w:firstRowFirstColumn="0" w:firstRowLastColumn="0" w:lastRowFirstColumn="0" w:lastRowLastColumn="0"/>
              <w:rPr>
                <w:sz w:val="20"/>
                <w:szCs w:val="20"/>
                <w:lang w:eastAsia="zh-TW"/>
              </w:rPr>
            </w:pPr>
            <w:r w:rsidRPr="00CE1618">
              <w:rPr>
                <w:sz w:val="20"/>
                <w:szCs w:val="20"/>
                <w:lang w:eastAsia="x-none"/>
              </w:rPr>
              <w:t>Discussion on clarification of subband CSI reporting</w:t>
            </w:r>
          </w:p>
        </w:tc>
        <w:tc>
          <w:tcPr>
            <w:tcW w:w="2069" w:type="dxa"/>
            <w:tcBorders>
              <w:left w:val="single" w:sz="4" w:space="0" w:color="auto"/>
            </w:tcBorders>
          </w:tcPr>
          <w:p w14:paraId="11D81138" w14:textId="0E2EB455" w:rsidR="00B41F7C" w:rsidRPr="00CE1618" w:rsidRDefault="00022F33" w:rsidP="00C52D40">
            <w:pPr>
              <w:jc w:val="both"/>
              <w:cnfStyle w:val="000000000000" w:firstRow="0" w:lastRow="0" w:firstColumn="0" w:lastColumn="0" w:oddVBand="0" w:evenVBand="0" w:oddHBand="0" w:evenHBand="0" w:firstRowFirstColumn="0" w:firstRowLastColumn="0" w:lastRowFirstColumn="0" w:lastRowLastColumn="0"/>
              <w:rPr>
                <w:sz w:val="20"/>
                <w:szCs w:val="20"/>
                <w:lang w:eastAsia="x-none"/>
              </w:rPr>
            </w:pPr>
            <w:r w:rsidRPr="00CE1618">
              <w:rPr>
                <w:sz w:val="20"/>
                <w:szCs w:val="20"/>
                <w:lang w:eastAsia="x-none"/>
              </w:rPr>
              <w:t>Samsung</w:t>
            </w:r>
          </w:p>
        </w:tc>
      </w:tr>
      <w:tr w:rsidR="00B41F7C" w14:paraId="1B64C86F" w14:textId="0B8452EC" w:rsidTr="001844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CC55A6C" w14:textId="340BBD0A" w:rsidR="00B41F7C" w:rsidRPr="00CE1618" w:rsidRDefault="00B41F7C" w:rsidP="00C52D40">
            <w:pPr>
              <w:jc w:val="both"/>
              <w:rPr>
                <w:sz w:val="20"/>
                <w:szCs w:val="20"/>
                <w:lang w:eastAsia="zh-TW"/>
              </w:rPr>
            </w:pPr>
            <w:r w:rsidRPr="00CE1618">
              <w:rPr>
                <w:sz w:val="20"/>
                <w:szCs w:val="20"/>
                <w:lang w:eastAsia="x-none"/>
              </w:rPr>
              <w:t>R1-2212496</w:t>
            </w:r>
          </w:p>
        </w:tc>
        <w:tc>
          <w:tcPr>
            <w:tcW w:w="3969" w:type="dxa"/>
            <w:tcBorders>
              <w:left w:val="single" w:sz="4" w:space="0" w:color="auto"/>
            </w:tcBorders>
          </w:tcPr>
          <w:p w14:paraId="3A2AEA21" w14:textId="415FF369" w:rsidR="00B41F7C" w:rsidRPr="00CE1618" w:rsidRDefault="00B41F7C" w:rsidP="00C52D40">
            <w:pPr>
              <w:jc w:val="both"/>
              <w:cnfStyle w:val="000000100000" w:firstRow="0" w:lastRow="0" w:firstColumn="0" w:lastColumn="0" w:oddVBand="0" w:evenVBand="0" w:oddHBand="1" w:evenHBand="0" w:firstRowFirstColumn="0" w:firstRowLastColumn="0" w:lastRowFirstColumn="0" w:lastRowLastColumn="0"/>
              <w:rPr>
                <w:sz w:val="20"/>
                <w:szCs w:val="20"/>
                <w:lang w:eastAsia="zh-TW"/>
              </w:rPr>
            </w:pPr>
            <w:r w:rsidRPr="00CE1618">
              <w:rPr>
                <w:sz w:val="20"/>
                <w:szCs w:val="20"/>
                <w:lang w:eastAsia="x-none"/>
              </w:rPr>
              <w:t>Discussion on CSI reporting</w:t>
            </w:r>
          </w:p>
        </w:tc>
        <w:tc>
          <w:tcPr>
            <w:tcW w:w="2069" w:type="dxa"/>
            <w:tcBorders>
              <w:left w:val="single" w:sz="4" w:space="0" w:color="auto"/>
            </w:tcBorders>
          </w:tcPr>
          <w:p w14:paraId="6E6DE2ED" w14:textId="1F579172" w:rsidR="00B41F7C" w:rsidRPr="00CE1618" w:rsidRDefault="0029421E" w:rsidP="00C52D40">
            <w:pPr>
              <w:jc w:val="both"/>
              <w:cnfStyle w:val="000000100000" w:firstRow="0" w:lastRow="0" w:firstColumn="0" w:lastColumn="0" w:oddVBand="0" w:evenVBand="0" w:oddHBand="1" w:evenHBand="0" w:firstRowFirstColumn="0" w:firstRowLastColumn="0" w:lastRowFirstColumn="0" w:lastRowLastColumn="0"/>
              <w:rPr>
                <w:sz w:val="20"/>
                <w:szCs w:val="20"/>
                <w:lang w:eastAsia="x-none"/>
              </w:rPr>
            </w:pPr>
            <w:r w:rsidRPr="00CE1618">
              <w:rPr>
                <w:sz w:val="20"/>
                <w:szCs w:val="20"/>
                <w:lang w:eastAsia="x-none"/>
              </w:rPr>
              <w:t>Huawei,</w:t>
            </w:r>
            <w:r w:rsidR="0018449F">
              <w:rPr>
                <w:sz w:val="20"/>
                <w:szCs w:val="20"/>
                <w:lang w:eastAsia="x-none"/>
              </w:rPr>
              <w:t xml:space="preserve"> </w:t>
            </w:r>
            <w:r w:rsidRPr="00CE1618">
              <w:rPr>
                <w:sz w:val="20"/>
                <w:szCs w:val="20"/>
                <w:lang w:eastAsia="x-none"/>
              </w:rPr>
              <w:t>HiSilicon</w:t>
            </w:r>
          </w:p>
        </w:tc>
      </w:tr>
      <w:tr w:rsidR="00B41F7C" w14:paraId="48385224" w14:textId="5ACDD869" w:rsidTr="0018449F">
        <w:tc>
          <w:tcPr>
            <w:cnfStyle w:val="001000000000" w:firstRow="0" w:lastRow="0" w:firstColumn="1" w:lastColumn="0" w:oddVBand="0" w:evenVBand="0" w:oddHBand="0" w:evenHBand="0" w:firstRowFirstColumn="0" w:firstRowLastColumn="0" w:lastRowFirstColumn="0" w:lastRowLastColumn="0"/>
            <w:tcW w:w="2972" w:type="dxa"/>
          </w:tcPr>
          <w:p w14:paraId="046A1901" w14:textId="2E4B83BE" w:rsidR="00B41F7C" w:rsidRPr="00CE1618" w:rsidRDefault="00B41F7C" w:rsidP="00C52D40">
            <w:pPr>
              <w:jc w:val="both"/>
              <w:rPr>
                <w:sz w:val="20"/>
                <w:szCs w:val="20"/>
                <w:lang w:eastAsia="zh-TW"/>
              </w:rPr>
            </w:pPr>
            <w:r w:rsidRPr="00CE1618">
              <w:rPr>
                <w:sz w:val="20"/>
                <w:szCs w:val="20"/>
                <w:lang w:eastAsia="x-none"/>
              </w:rPr>
              <w:t>R1-2212081</w:t>
            </w:r>
          </w:p>
        </w:tc>
        <w:tc>
          <w:tcPr>
            <w:tcW w:w="3969" w:type="dxa"/>
            <w:tcBorders>
              <w:left w:val="single" w:sz="4" w:space="0" w:color="auto"/>
            </w:tcBorders>
          </w:tcPr>
          <w:p w14:paraId="754DE432" w14:textId="04A526BB" w:rsidR="00B41F7C" w:rsidRPr="00CE1618" w:rsidRDefault="00CE1618" w:rsidP="00C52D40">
            <w:pPr>
              <w:jc w:val="both"/>
              <w:cnfStyle w:val="000000000000" w:firstRow="0" w:lastRow="0" w:firstColumn="0" w:lastColumn="0" w:oddVBand="0" w:evenVBand="0" w:oddHBand="0" w:evenHBand="0" w:firstRowFirstColumn="0" w:firstRowLastColumn="0" w:lastRowFirstColumn="0" w:lastRowLastColumn="0"/>
              <w:rPr>
                <w:sz w:val="20"/>
                <w:szCs w:val="20"/>
                <w:lang w:eastAsia="zh-TW"/>
              </w:rPr>
            </w:pPr>
            <w:r w:rsidRPr="00CE1618">
              <w:rPr>
                <w:sz w:val="20"/>
                <w:szCs w:val="20"/>
                <w:lang w:eastAsia="x-none"/>
              </w:rPr>
              <w:t>Discussion of even and odd CSI subband index definition</w:t>
            </w:r>
            <w:r w:rsidRPr="00CE1618">
              <w:rPr>
                <w:sz w:val="20"/>
                <w:szCs w:val="20"/>
                <w:lang w:eastAsia="x-none"/>
              </w:rPr>
              <w:tab/>
            </w:r>
          </w:p>
        </w:tc>
        <w:tc>
          <w:tcPr>
            <w:tcW w:w="2069" w:type="dxa"/>
            <w:tcBorders>
              <w:left w:val="single" w:sz="4" w:space="0" w:color="auto"/>
            </w:tcBorders>
          </w:tcPr>
          <w:p w14:paraId="25F410AF" w14:textId="52EFC74A" w:rsidR="00B41F7C" w:rsidRPr="00CE1618" w:rsidRDefault="0029421E" w:rsidP="00C52D40">
            <w:pPr>
              <w:jc w:val="both"/>
              <w:cnfStyle w:val="000000000000" w:firstRow="0" w:lastRow="0" w:firstColumn="0" w:lastColumn="0" w:oddVBand="0" w:evenVBand="0" w:oddHBand="0" w:evenHBand="0" w:firstRowFirstColumn="0" w:firstRowLastColumn="0" w:lastRowFirstColumn="0" w:lastRowLastColumn="0"/>
              <w:rPr>
                <w:sz w:val="20"/>
                <w:szCs w:val="20"/>
                <w:lang w:eastAsia="zh-TW"/>
              </w:rPr>
            </w:pPr>
            <w:r w:rsidRPr="00CE1618">
              <w:rPr>
                <w:sz w:val="20"/>
                <w:szCs w:val="20"/>
                <w:lang w:eastAsia="zh-TW"/>
              </w:rPr>
              <w:t>Qualcomm</w:t>
            </w:r>
            <w:r w:rsidR="00CE1618" w:rsidRPr="00CE1618">
              <w:rPr>
                <w:sz w:val="20"/>
                <w:szCs w:val="20"/>
                <w:lang w:eastAsia="zh-TW"/>
              </w:rPr>
              <w:t xml:space="preserve"> Incorporated</w:t>
            </w:r>
          </w:p>
        </w:tc>
      </w:tr>
    </w:tbl>
    <w:p w14:paraId="67E78608" w14:textId="4B2FF4AA" w:rsidR="00806CE5" w:rsidRDefault="00806CE5" w:rsidP="00C52D40">
      <w:pPr>
        <w:jc w:val="both"/>
        <w:rPr>
          <w:b/>
          <w:sz w:val="20"/>
          <w:szCs w:val="20"/>
        </w:rPr>
      </w:pPr>
    </w:p>
    <w:p w14:paraId="09C9F07B" w14:textId="672D5587" w:rsidR="00BB487E" w:rsidRDefault="00007EDF" w:rsidP="00C52D40">
      <w:pPr>
        <w:jc w:val="both"/>
        <w:rPr>
          <w:bCs/>
          <w:sz w:val="20"/>
          <w:szCs w:val="20"/>
        </w:rPr>
      </w:pPr>
      <w:r w:rsidRPr="000D5D4E">
        <w:rPr>
          <w:bCs/>
          <w:sz w:val="20"/>
          <w:szCs w:val="20"/>
        </w:rPr>
        <w:t>The moderator</w:t>
      </w:r>
      <w:r w:rsidR="000D5D4E">
        <w:rPr>
          <w:bCs/>
          <w:sz w:val="20"/>
          <w:szCs w:val="20"/>
        </w:rPr>
        <w:t>’</w:t>
      </w:r>
      <w:r w:rsidR="000D5D4E" w:rsidRPr="000D5D4E">
        <w:rPr>
          <w:bCs/>
          <w:sz w:val="20"/>
          <w:szCs w:val="20"/>
        </w:rPr>
        <w:t>s</w:t>
      </w:r>
      <w:r w:rsidRPr="000D5D4E">
        <w:rPr>
          <w:bCs/>
          <w:sz w:val="20"/>
          <w:szCs w:val="20"/>
        </w:rPr>
        <w:t xml:space="preserve"> attempt to </w:t>
      </w:r>
      <w:r w:rsidR="000D5D4E" w:rsidRPr="000D5D4E">
        <w:rPr>
          <w:bCs/>
          <w:sz w:val="20"/>
          <w:szCs w:val="20"/>
        </w:rPr>
        <w:t xml:space="preserve">summarize the </w:t>
      </w:r>
      <w:r w:rsidR="000D5D4E" w:rsidRPr="0018449F">
        <w:rPr>
          <w:bCs/>
          <w:sz w:val="20"/>
          <w:szCs w:val="20"/>
        </w:rPr>
        <w:t>views</w:t>
      </w:r>
      <w:r w:rsidR="0018449F" w:rsidRPr="0018449F">
        <w:rPr>
          <w:bCs/>
          <w:sz w:val="20"/>
          <w:szCs w:val="20"/>
        </w:rPr>
        <w:t xml:space="preserve"> of companies inputs:</w:t>
      </w:r>
    </w:p>
    <w:p w14:paraId="15081098" w14:textId="77777777" w:rsidR="000D5D4E" w:rsidRDefault="000D5D4E" w:rsidP="00C52D40">
      <w:pPr>
        <w:jc w:val="both"/>
        <w:rPr>
          <w:b/>
          <w:sz w:val="20"/>
          <w:szCs w:val="20"/>
        </w:rPr>
      </w:pPr>
    </w:p>
    <w:p w14:paraId="18B87A00" w14:textId="278AAF19" w:rsidR="00AC34F8" w:rsidRDefault="00AC34F8" w:rsidP="00C52D40">
      <w:pPr>
        <w:jc w:val="both"/>
        <w:rPr>
          <w:b/>
          <w:sz w:val="20"/>
          <w:szCs w:val="20"/>
        </w:rPr>
      </w:pPr>
      <w:r>
        <w:rPr>
          <w:b/>
          <w:sz w:val="20"/>
          <w:szCs w:val="20"/>
        </w:rPr>
        <w:t>Ericsson view:</w:t>
      </w:r>
    </w:p>
    <w:p w14:paraId="069E599E" w14:textId="5BBB511F" w:rsidR="00971C5A" w:rsidRPr="00600D28" w:rsidRDefault="00971C5A" w:rsidP="00C52D40">
      <w:pPr>
        <w:pStyle w:val="ListParagraph"/>
        <w:numPr>
          <w:ilvl w:val="0"/>
          <w:numId w:val="8"/>
        </w:numPr>
        <w:ind w:leftChars="0"/>
        <w:jc w:val="both"/>
        <w:rPr>
          <w:bCs/>
          <w:iCs/>
          <w:noProof/>
          <w:sz w:val="18"/>
          <w:szCs w:val="18"/>
        </w:rPr>
      </w:pPr>
      <w:r w:rsidRPr="00600D28">
        <w:rPr>
          <w:bCs/>
          <w:iCs/>
          <w:noProof/>
          <w:sz w:val="18"/>
          <w:szCs w:val="18"/>
        </w:rPr>
        <w:lastRenderedPageBreak/>
        <w:t xml:space="preserve">TS 38.331 </w:t>
      </w:r>
      <w:r w:rsidR="00D917CB" w:rsidRPr="00600D28">
        <w:rPr>
          <w:bCs/>
          <w:iCs/>
          <w:noProof/>
          <w:sz w:val="18"/>
          <w:szCs w:val="18"/>
        </w:rPr>
        <w:t xml:space="preserve">description of </w:t>
      </w:r>
      <w:r w:rsidR="00D917CB" w:rsidRPr="00600D28">
        <w:rPr>
          <w:b/>
          <w:bCs/>
          <w:i/>
          <w:iCs/>
          <w:noProof/>
          <w:sz w:val="18"/>
          <w:szCs w:val="18"/>
        </w:rPr>
        <w:t>csi-ReportingBand</w:t>
      </w:r>
      <w:r w:rsidR="00D917CB" w:rsidRPr="00600D28">
        <w:rPr>
          <w:bCs/>
          <w:iCs/>
          <w:noProof/>
          <w:sz w:val="18"/>
          <w:szCs w:val="18"/>
        </w:rPr>
        <w:t xml:space="preserve"> indicates that the rightmost bit represents lowest subband.</w:t>
      </w:r>
    </w:p>
    <w:p w14:paraId="7AEDEE62" w14:textId="3E9B2E21" w:rsidR="00007EDF" w:rsidRPr="0060494B" w:rsidRDefault="00D917CB" w:rsidP="00C52D40">
      <w:pPr>
        <w:pStyle w:val="ListParagraph"/>
        <w:numPr>
          <w:ilvl w:val="0"/>
          <w:numId w:val="8"/>
        </w:numPr>
        <w:ind w:leftChars="0"/>
        <w:jc w:val="both"/>
        <w:rPr>
          <w:bCs/>
          <w:iCs/>
          <w:noProof/>
          <w:sz w:val="18"/>
          <w:szCs w:val="18"/>
        </w:rPr>
      </w:pPr>
      <w:r w:rsidRPr="00B95CC4">
        <w:rPr>
          <w:bCs/>
          <w:iCs/>
          <w:noProof/>
          <w:sz w:val="18"/>
          <w:szCs w:val="18"/>
        </w:rPr>
        <w:t>TS</w:t>
      </w:r>
      <w:r w:rsidR="004460D1" w:rsidRPr="00B95CC4">
        <w:rPr>
          <w:bCs/>
          <w:iCs/>
          <w:noProof/>
          <w:sz w:val="18"/>
          <w:szCs w:val="18"/>
        </w:rPr>
        <w:t xml:space="preserve"> 38.212 and 38.214</w:t>
      </w:r>
      <w:r w:rsidR="009F74E8" w:rsidRPr="00B95CC4">
        <w:rPr>
          <w:bCs/>
          <w:iCs/>
          <w:noProof/>
          <w:sz w:val="18"/>
          <w:szCs w:val="18"/>
        </w:rPr>
        <w:t xml:space="preserve"> </w:t>
      </w:r>
      <w:r w:rsidR="004460D1" w:rsidRPr="00B95CC4">
        <w:rPr>
          <w:bCs/>
          <w:iCs/>
          <w:noProof/>
          <w:sz w:val="18"/>
          <w:szCs w:val="18"/>
        </w:rPr>
        <w:t>cont</w:t>
      </w:r>
      <w:r w:rsidR="008909D4" w:rsidRPr="00B95CC4">
        <w:rPr>
          <w:bCs/>
          <w:iCs/>
          <w:noProof/>
          <w:sz w:val="18"/>
          <w:szCs w:val="18"/>
        </w:rPr>
        <w:t>ai</w:t>
      </w:r>
      <w:r w:rsidR="004460D1" w:rsidRPr="00B95CC4">
        <w:rPr>
          <w:bCs/>
          <w:iCs/>
          <w:noProof/>
          <w:sz w:val="18"/>
          <w:szCs w:val="18"/>
        </w:rPr>
        <w:t>ns an</w:t>
      </w:r>
      <w:r w:rsidR="009F74E8" w:rsidRPr="00B95CC4">
        <w:rPr>
          <w:bCs/>
          <w:iCs/>
          <w:noProof/>
          <w:sz w:val="18"/>
          <w:szCs w:val="18"/>
        </w:rPr>
        <w:t xml:space="preserve"> ambigous </w:t>
      </w:r>
      <w:r w:rsidR="008909D4" w:rsidRPr="00B95CC4">
        <w:rPr>
          <w:bCs/>
          <w:iCs/>
          <w:noProof/>
          <w:sz w:val="18"/>
          <w:szCs w:val="18"/>
        </w:rPr>
        <w:t>sentence to</w:t>
      </w:r>
      <w:r w:rsidR="009F74E8" w:rsidRPr="00B95CC4">
        <w:rPr>
          <w:bCs/>
          <w:iCs/>
          <w:noProof/>
          <w:sz w:val="18"/>
          <w:szCs w:val="18"/>
        </w:rPr>
        <w:t xml:space="preserve"> whether the </w:t>
      </w:r>
      <w:r w:rsidR="009F74E8" w:rsidRPr="00B95CC4">
        <w:rPr>
          <w:bCs/>
          <w:iCs/>
          <w:noProof/>
          <w:sz w:val="18"/>
          <w:szCs w:val="18"/>
          <w:u w:val="single"/>
        </w:rPr>
        <w:t>rightmost bit</w:t>
      </w:r>
      <w:r w:rsidR="009F74E8" w:rsidRPr="00B95CC4">
        <w:rPr>
          <w:bCs/>
          <w:iCs/>
          <w:noProof/>
          <w:sz w:val="18"/>
          <w:szCs w:val="18"/>
        </w:rPr>
        <w:t xml:space="preserve"> in the RRC parameter </w:t>
      </w:r>
      <w:r w:rsidR="009F74E8" w:rsidRPr="00B95CC4">
        <w:rPr>
          <w:bCs/>
          <w:i/>
          <w:noProof/>
          <w:sz w:val="18"/>
          <w:szCs w:val="18"/>
        </w:rPr>
        <w:t>csi-ReportingBand</w:t>
      </w:r>
      <w:r w:rsidR="009F74E8" w:rsidRPr="00B95CC4">
        <w:rPr>
          <w:bCs/>
          <w:iCs/>
          <w:noProof/>
          <w:sz w:val="18"/>
          <w:szCs w:val="18"/>
        </w:rPr>
        <w:t xml:space="preserve"> is interpreted as subband 0 or whether the </w:t>
      </w:r>
      <w:r w:rsidR="009F74E8" w:rsidRPr="00B95CC4">
        <w:rPr>
          <w:bCs/>
          <w:iCs/>
          <w:noProof/>
          <w:sz w:val="18"/>
          <w:szCs w:val="18"/>
          <w:u w:val="single"/>
        </w:rPr>
        <w:t>rightmost bit with value</w:t>
      </w:r>
      <w:r w:rsidR="009F74E8" w:rsidRPr="00B95CC4">
        <w:rPr>
          <w:bCs/>
          <w:iCs/>
          <w:noProof/>
          <w:sz w:val="18"/>
          <w:szCs w:val="18"/>
        </w:rPr>
        <w:t xml:space="preserve"> “1” is interpreted as subband 0.</w:t>
      </w:r>
      <w:r w:rsidR="00071280">
        <w:rPr>
          <w:bCs/>
          <w:iCs/>
          <w:noProof/>
          <w:sz w:val="18"/>
          <w:szCs w:val="18"/>
        </w:rPr>
        <w:t xml:space="preserve"> The following sentence from 38.214 can be read in either way</w:t>
      </w:r>
    </w:p>
    <w:p w14:paraId="79BE006E" w14:textId="28B1ED79" w:rsidR="00794EDE" w:rsidRPr="00C321A8" w:rsidRDefault="0060494B" w:rsidP="00794EDE">
      <w:pPr>
        <w:pStyle w:val="ListParagraph"/>
        <w:numPr>
          <w:ilvl w:val="1"/>
          <w:numId w:val="8"/>
        </w:numPr>
        <w:ind w:leftChars="0"/>
        <w:jc w:val="both"/>
        <w:rPr>
          <w:bCs/>
          <w:iCs/>
          <w:noProof/>
          <w:sz w:val="18"/>
          <w:szCs w:val="18"/>
        </w:rPr>
      </w:pPr>
      <w:r w:rsidRPr="00C321A8">
        <w:rPr>
          <w:lang w:eastAsia="ko-KR"/>
        </w:rPr>
        <w:t xml:space="preserve">The subbands for a given CSI report </w:t>
      </w:r>
      <w:r w:rsidRPr="00C321A8">
        <w:rPr>
          <w:i/>
          <w:iCs/>
          <w:lang w:eastAsia="ko-KR"/>
        </w:rPr>
        <w:t>n</w:t>
      </w:r>
      <w:r w:rsidRPr="00C321A8">
        <w:rPr>
          <w:lang w:eastAsia="ko-KR"/>
        </w:rPr>
        <w:t xml:space="preserve"> indicated by the higher layer parameter </w:t>
      </w:r>
      <w:r w:rsidRPr="00C321A8">
        <w:rPr>
          <w:i/>
          <w:iCs/>
          <w:lang w:eastAsia="ko-KR"/>
        </w:rPr>
        <w:t>csi-ReportingBand</w:t>
      </w:r>
      <w:r w:rsidRPr="00C321A8">
        <w:rPr>
          <w:lang w:eastAsia="ko-KR"/>
        </w:rPr>
        <w:t xml:space="preserve"> are numbered continuously in increasing order with the lowest subband of </w:t>
      </w:r>
      <w:r w:rsidRPr="00C321A8">
        <w:rPr>
          <w:i/>
          <w:iCs/>
          <w:lang w:eastAsia="ko-KR"/>
        </w:rPr>
        <w:t>csi-ReportingBand</w:t>
      </w:r>
      <w:r w:rsidRPr="00C321A8">
        <w:rPr>
          <w:lang w:eastAsia="ko-KR"/>
        </w:rPr>
        <w:t xml:space="preserve"> as subband 0.</w:t>
      </w:r>
    </w:p>
    <w:p w14:paraId="0E6C2541" w14:textId="570DE3BB" w:rsidR="00AC34F8" w:rsidRPr="00884F5C" w:rsidRDefault="004460D1" w:rsidP="00C52D40">
      <w:pPr>
        <w:pStyle w:val="ListParagraph"/>
        <w:numPr>
          <w:ilvl w:val="0"/>
          <w:numId w:val="8"/>
        </w:numPr>
        <w:ind w:leftChars="0"/>
        <w:jc w:val="both"/>
        <w:rPr>
          <w:bCs/>
          <w:iCs/>
          <w:noProof/>
          <w:sz w:val="18"/>
          <w:szCs w:val="18"/>
        </w:rPr>
      </w:pPr>
      <w:r w:rsidRPr="00B95CC4">
        <w:rPr>
          <w:bCs/>
          <w:iCs/>
          <w:noProof/>
          <w:sz w:val="18"/>
          <w:szCs w:val="18"/>
        </w:rPr>
        <w:t>A</w:t>
      </w:r>
      <w:r w:rsidR="009F74E8" w:rsidRPr="00B95CC4">
        <w:rPr>
          <w:bCs/>
          <w:iCs/>
          <w:noProof/>
          <w:sz w:val="18"/>
          <w:szCs w:val="18"/>
        </w:rPr>
        <w:t xml:space="preserve"> CR clarifies this ambiguity</w:t>
      </w:r>
      <w:r w:rsidR="00007EDF">
        <w:rPr>
          <w:bCs/>
          <w:iCs/>
          <w:noProof/>
          <w:sz w:val="18"/>
          <w:szCs w:val="18"/>
        </w:rPr>
        <w:t xml:space="preserve"> to align with interpretation 1</w:t>
      </w:r>
      <w:r w:rsidR="0018449F">
        <w:rPr>
          <w:bCs/>
          <w:iCs/>
          <w:noProof/>
          <w:sz w:val="18"/>
          <w:szCs w:val="18"/>
        </w:rPr>
        <w:t xml:space="preserve"> (and similar for 38.212)</w:t>
      </w:r>
    </w:p>
    <w:p w14:paraId="5A092753" w14:textId="2C367AD6" w:rsidR="00884F5C" w:rsidRPr="00C321A8" w:rsidRDefault="00884F5C" w:rsidP="00884F5C">
      <w:pPr>
        <w:pStyle w:val="ListParagraph"/>
        <w:numPr>
          <w:ilvl w:val="1"/>
          <w:numId w:val="8"/>
        </w:numPr>
        <w:ind w:leftChars="0"/>
        <w:jc w:val="both"/>
        <w:rPr>
          <w:bCs/>
          <w:iCs/>
          <w:noProof/>
          <w:sz w:val="18"/>
          <w:szCs w:val="18"/>
        </w:rPr>
      </w:pPr>
      <w:r w:rsidRPr="00C321A8">
        <w:rPr>
          <w:rFonts w:eastAsia="SimSun"/>
          <w:color w:val="000000"/>
        </w:rPr>
        <w:t xml:space="preserve">The subbands for a given CSI report </w:t>
      </w:r>
      <w:r w:rsidRPr="00C321A8">
        <w:rPr>
          <w:rFonts w:eastAsia="SimSun"/>
          <w:i/>
          <w:color w:val="000000"/>
        </w:rPr>
        <w:t>n</w:t>
      </w:r>
      <w:r w:rsidRPr="00C321A8">
        <w:rPr>
          <w:rFonts w:eastAsia="SimSun"/>
          <w:color w:val="000000"/>
        </w:rPr>
        <w:t xml:space="preserve"> indicated by the higher layer parameter </w:t>
      </w:r>
      <w:r w:rsidRPr="00C321A8">
        <w:rPr>
          <w:rFonts w:eastAsia="SimSun"/>
          <w:i/>
          <w:color w:val="000000"/>
        </w:rPr>
        <w:t>csi-ReportingBand</w:t>
      </w:r>
      <w:r w:rsidRPr="00C321A8">
        <w:rPr>
          <w:rFonts w:eastAsia="SimSun"/>
          <w:color w:val="000000"/>
        </w:rPr>
        <w:t xml:space="preserve"> are numbered continuously in increasing order with the lowest subband of </w:t>
      </w:r>
      <w:r w:rsidRPr="00C321A8">
        <w:rPr>
          <w:rFonts w:eastAsia="SimSun"/>
          <w:i/>
          <w:color w:val="000000"/>
        </w:rPr>
        <w:t>csi-ReportingBand</w:t>
      </w:r>
      <w:r w:rsidRPr="00C321A8">
        <w:rPr>
          <w:rFonts w:eastAsia="SimSun"/>
          <w:color w:val="000000"/>
        </w:rPr>
        <w:t xml:space="preserve"> </w:t>
      </w:r>
      <w:ins w:id="0" w:author="Author">
        <w:r w:rsidRPr="00C321A8">
          <w:rPr>
            <w:rFonts w:eastAsia="SimSun"/>
            <w:color w:val="FF0000"/>
          </w:rPr>
          <w:t xml:space="preserve">with value set to ‘1’ </w:t>
        </w:r>
      </w:ins>
      <w:r w:rsidRPr="00C321A8">
        <w:rPr>
          <w:rFonts w:eastAsia="SimSun"/>
          <w:color w:val="000000"/>
        </w:rPr>
        <w:t>as subband 0</w:t>
      </w:r>
    </w:p>
    <w:p w14:paraId="34848277" w14:textId="1E2FD007" w:rsidR="00007EDF" w:rsidRDefault="00007EDF" w:rsidP="00C52D40">
      <w:pPr>
        <w:jc w:val="both"/>
        <w:rPr>
          <w:bCs/>
          <w:iCs/>
          <w:noProof/>
          <w:sz w:val="18"/>
          <w:szCs w:val="18"/>
        </w:rPr>
      </w:pPr>
    </w:p>
    <w:p w14:paraId="2B4C5BB6" w14:textId="64C370AE" w:rsidR="00007EDF" w:rsidRPr="00007EDF" w:rsidRDefault="00007EDF" w:rsidP="00C52D40">
      <w:pPr>
        <w:jc w:val="both"/>
        <w:rPr>
          <w:b/>
          <w:sz w:val="20"/>
          <w:szCs w:val="20"/>
        </w:rPr>
      </w:pPr>
      <w:r w:rsidRPr="00007EDF">
        <w:rPr>
          <w:b/>
          <w:sz w:val="20"/>
          <w:szCs w:val="20"/>
        </w:rPr>
        <w:t>Samsung view:</w:t>
      </w:r>
    </w:p>
    <w:p w14:paraId="151C7DDE" w14:textId="0CE1D8CD" w:rsidR="00071280" w:rsidRPr="0060494B" w:rsidRDefault="00071280" w:rsidP="00071280">
      <w:pPr>
        <w:pStyle w:val="ListParagraph"/>
        <w:numPr>
          <w:ilvl w:val="0"/>
          <w:numId w:val="8"/>
        </w:numPr>
        <w:ind w:leftChars="0"/>
        <w:jc w:val="both"/>
        <w:rPr>
          <w:bCs/>
          <w:iCs/>
          <w:noProof/>
          <w:sz w:val="18"/>
          <w:szCs w:val="18"/>
        </w:rPr>
      </w:pPr>
      <w:r>
        <w:rPr>
          <w:bCs/>
          <w:iCs/>
          <w:noProof/>
          <w:sz w:val="18"/>
          <w:szCs w:val="18"/>
        </w:rPr>
        <w:t xml:space="preserve">The following sentence from 38.214 is read </w:t>
      </w:r>
      <w:r w:rsidR="00502A12">
        <w:rPr>
          <w:bCs/>
          <w:iCs/>
          <w:noProof/>
          <w:sz w:val="18"/>
          <w:szCs w:val="18"/>
        </w:rPr>
        <w:t xml:space="preserve">according to interpretation 1, since “for a given </w:t>
      </w:r>
      <w:r w:rsidR="00502A12" w:rsidRPr="00CF2765">
        <w:rPr>
          <w:b/>
          <w:iCs/>
          <w:noProof/>
          <w:sz w:val="18"/>
          <w:szCs w:val="18"/>
        </w:rPr>
        <w:t>CSI report</w:t>
      </w:r>
      <w:r w:rsidR="00502A12">
        <w:rPr>
          <w:bCs/>
          <w:iCs/>
          <w:noProof/>
          <w:sz w:val="18"/>
          <w:szCs w:val="18"/>
        </w:rPr>
        <w:t>”</w:t>
      </w:r>
      <w:r w:rsidR="0025301B">
        <w:rPr>
          <w:bCs/>
          <w:iCs/>
          <w:noProof/>
          <w:sz w:val="18"/>
          <w:szCs w:val="18"/>
        </w:rPr>
        <w:t xml:space="preserve"> the lowest subband is understood to be the rightmost bit with value 1</w:t>
      </w:r>
      <w:r w:rsidR="00B429FF">
        <w:rPr>
          <w:bCs/>
          <w:iCs/>
          <w:noProof/>
          <w:sz w:val="18"/>
          <w:szCs w:val="18"/>
        </w:rPr>
        <w:t xml:space="preserve"> since these are the one to be reported</w:t>
      </w:r>
    </w:p>
    <w:p w14:paraId="01157463" w14:textId="77777777" w:rsidR="00071280" w:rsidRPr="00C321A8" w:rsidRDefault="00071280" w:rsidP="00071280">
      <w:pPr>
        <w:pStyle w:val="ListParagraph"/>
        <w:numPr>
          <w:ilvl w:val="1"/>
          <w:numId w:val="8"/>
        </w:numPr>
        <w:ind w:leftChars="0"/>
        <w:jc w:val="both"/>
        <w:rPr>
          <w:bCs/>
          <w:iCs/>
          <w:noProof/>
          <w:sz w:val="18"/>
          <w:szCs w:val="18"/>
        </w:rPr>
      </w:pPr>
      <w:r w:rsidRPr="00C321A8">
        <w:rPr>
          <w:lang w:eastAsia="ko-KR"/>
        </w:rPr>
        <w:t xml:space="preserve">The subbands for a given CSI report </w:t>
      </w:r>
      <w:r w:rsidRPr="00C321A8">
        <w:rPr>
          <w:i/>
          <w:iCs/>
          <w:lang w:eastAsia="ko-KR"/>
        </w:rPr>
        <w:t>n</w:t>
      </w:r>
      <w:r w:rsidRPr="00C321A8">
        <w:rPr>
          <w:lang w:eastAsia="ko-KR"/>
        </w:rPr>
        <w:t xml:space="preserve"> indicated by the higher layer parameter </w:t>
      </w:r>
      <w:r w:rsidRPr="00C321A8">
        <w:rPr>
          <w:i/>
          <w:iCs/>
          <w:lang w:eastAsia="ko-KR"/>
        </w:rPr>
        <w:t>csi-ReportingBand</w:t>
      </w:r>
      <w:r w:rsidRPr="00C321A8">
        <w:rPr>
          <w:lang w:eastAsia="ko-KR"/>
        </w:rPr>
        <w:t xml:space="preserve"> are numbered continuously in increasing order with the lowest subband of </w:t>
      </w:r>
      <w:r w:rsidRPr="00C321A8">
        <w:rPr>
          <w:i/>
          <w:iCs/>
          <w:lang w:eastAsia="ko-KR"/>
        </w:rPr>
        <w:t>csi-ReportingBand</w:t>
      </w:r>
      <w:r w:rsidRPr="00C321A8">
        <w:rPr>
          <w:lang w:eastAsia="ko-KR"/>
        </w:rPr>
        <w:t xml:space="preserve"> as subband 0.</w:t>
      </w:r>
    </w:p>
    <w:p w14:paraId="38C69D5A" w14:textId="77777777" w:rsidR="00007EDF" w:rsidRPr="00007EDF" w:rsidRDefault="00007EDF" w:rsidP="00C52D40">
      <w:pPr>
        <w:jc w:val="both"/>
        <w:rPr>
          <w:b/>
          <w:iCs/>
          <w:noProof/>
          <w:sz w:val="18"/>
          <w:szCs w:val="18"/>
        </w:rPr>
      </w:pPr>
    </w:p>
    <w:p w14:paraId="104628A9" w14:textId="5475AAD6" w:rsidR="004460D1" w:rsidRDefault="00090C12" w:rsidP="00090C12">
      <w:pPr>
        <w:pStyle w:val="ListParagraph"/>
        <w:numPr>
          <w:ilvl w:val="0"/>
          <w:numId w:val="8"/>
        </w:numPr>
        <w:ind w:leftChars="0"/>
        <w:jc w:val="both"/>
        <w:rPr>
          <w:bCs/>
          <w:iCs/>
          <w:noProof/>
          <w:sz w:val="18"/>
          <w:szCs w:val="18"/>
        </w:rPr>
      </w:pPr>
      <w:r w:rsidRPr="00090C12">
        <w:rPr>
          <w:bCs/>
          <w:iCs/>
          <w:noProof/>
          <w:sz w:val="18"/>
          <w:szCs w:val="18"/>
        </w:rPr>
        <w:t>Corresponding CR in RAN1 specification (TS38.212/214) is not needed since it was endorsed as Interpretation 1 in RAN1#94 and the wording itself in the current RAN1 specification is clearly mentioned as Interpretation 1.</w:t>
      </w:r>
    </w:p>
    <w:p w14:paraId="4127C6D5" w14:textId="43467832" w:rsidR="00FA24C0" w:rsidRDefault="00FA24C0" w:rsidP="00090C12">
      <w:pPr>
        <w:pStyle w:val="ListParagraph"/>
        <w:numPr>
          <w:ilvl w:val="0"/>
          <w:numId w:val="8"/>
        </w:numPr>
        <w:ind w:leftChars="0"/>
        <w:jc w:val="both"/>
        <w:rPr>
          <w:bCs/>
          <w:iCs/>
          <w:noProof/>
          <w:sz w:val="18"/>
          <w:szCs w:val="18"/>
        </w:rPr>
      </w:pPr>
      <w:r>
        <w:rPr>
          <w:bCs/>
          <w:iCs/>
          <w:noProof/>
          <w:sz w:val="18"/>
          <w:szCs w:val="18"/>
        </w:rPr>
        <w:t xml:space="preserve">Samsung </w:t>
      </w:r>
      <w:r w:rsidR="007E680D">
        <w:rPr>
          <w:bCs/>
          <w:iCs/>
          <w:noProof/>
          <w:sz w:val="18"/>
          <w:szCs w:val="18"/>
        </w:rPr>
        <w:t>interprets TS 38.331 specification text as ambigous to whether Interpretation 1 or 2 is assumed</w:t>
      </w:r>
    </w:p>
    <w:p w14:paraId="259CC04E" w14:textId="68C6C5F9" w:rsidR="007E680D" w:rsidRDefault="007E680D" w:rsidP="00E25B6A">
      <w:pPr>
        <w:pStyle w:val="ListParagraph"/>
        <w:numPr>
          <w:ilvl w:val="1"/>
          <w:numId w:val="8"/>
        </w:numPr>
        <w:ind w:leftChars="0"/>
        <w:jc w:val="both"/>
        <w:rPr>
          <w:bCs/>
          <w:iCs/>
          <w:noProof/>
          <w:sz w:val="18"/>
          <w:szCs w:val="18"/>
        </w:rPr>
      </w:pPr>
      <w:r>
        <w:rPr>
          <w:bCs/>
          <w:iCs/>
          <w:noProof/>
          <w:sz w:val="18"/>
          <w:szCs w:val="18"/>
        </w:rPr>
        <w:t>Proposes to s</w:t>
      </w:r>
      <w:r w:rsidRPr="007E680D">
        <w:rPr>
          <w:bCs/>
          <w:iCs/>
          <w:noProof/>
          <w:sz w:val="18"/>
          <w:szCs w:val="18"/>
        </w:rPr>
        <w:t>end an LS to RAN2 to inform RAN1’s discussion on the ambiguity of subband indexing and the conclusion from RAN1#110b-e. The decision is up to RAN2 whether the RAN2 specification change is needed or not.</w:t>
      </w:r>
    </w:p>
    <w:p w14:paraId="2CA5C916" w14:textId="50E4FFFB" w:rsidR="00DA17B7" w:rsidRDefault="00DA17B7" w:rsidP="00090C12">
      <w:pPr>
        <w:pStyle w:val="ListParagraph"/>
        <w:numPr>
          <w:ilvl w:val="0"/>
          <w:numId w:val="8"/>
        </w:numPr>
        <w:ind w:leftChars="0"/>
        <w:jc w:val="both"/>
        <w:rPr>
          <w:bCs/>
          <w:iCs/>
          <w:noProof/>
          <w:sz w:val="18"/>
          <w:szCs w:val="18"/>
        </w:rPr>
      </w:pPr>
      <w:r w:rsidRPr="0059221E">
        <w:rPr>
          <w:bCs/>
          <w:iCs/>
          <w:noProof/>
          <w:sz w:val="18"/>
          <w:szCs w:val="18"/>
        </w:rPr>
        <w:t>Another remaining issue mentioned is how to distinguish Rel-17 UE, which should have interpretation 1 only, with Rel-15/16 UE, which can have either interpretation 1 or 2.</w:t>
      </w:r>
      <w:r w:rsidR="002945E3">
        <w:rPr>
          <w:bCs/>
          <w:iCs/>
          <w:noProof/>
          <w:sz w:val="18"/>
          <w:szCs w:val="18"/>
        </w:rPr>
        <w:t xml:space="preserve"> Samsung proposes to further discuss:</w:t>
      </w:r>
    </w:p>
    <w:p w14:paraId="09BC4C2B" w14:textId="32A7DE93" w:rsidR="0027019E" w:rsidRDefault="00932CD2" w:rsidP="0027019E">
      <w:pPr>
        <w:pStyle w:val="ListParagraph"/>
        <w:numPr>
          <w:ilvl w:val="1"/>
          <w:numId w:val="8"/>
        </w:numPr>
        <w:ind w:leftChars="0"/>
        <w:jc w:val="both"/>
        <w:rPr>
          <w:bCs/>
          <w:iCs/>
          <w:noProof/>
          <w:sz w:val="18"/>
          <w:szCs w:val="18"/>
        </w:rPr>
      </w:pPr>
      <w:r w:rsidRPr="00932CD2">
        <w:rPr>
          <w:bCs/>
          <w:iCs/>
          <w:noProof/>
          <w:sz w:val="18"/>
          <w:szCs w:val="18"/>
        </w:rPr>
        <w:t>Option 1. Based on accessStratumRelease</w:t>
      </w:r>
    </w:p>
    <w:p w14:paraId="7CA5CD86" w14:textId="77777777" w:rsidR="007635F6" w:rsidRPr="002945E3" w:rsidRDefault="007635F6" w:rsidP="002945E3">
      <w:pPr>
        <w:pStyle w:val="ListParagraph"/>
        <w:numPr>
          <w:ilvl w:val="1"/>
          <w:numId w:val="8"/>
        </w:numPr>
        <w:ind w:leftChars="0"/>
        <w:jc w:val="both"/>
        <w:rPr>
          <w:bCs/>
          <w:iCs/>
          <w:noProof/>
          <w:sz w:val="18"/>
          <w:szCs w:val="18"/>
        </w:rPr>
      </w:pPr>
      <w:r w:rsidRPr="002945E3">
        <w:rPr>
          <w:bCs/>
          <w:iCs/>
          <w:noProof/>
          <w:sz w:val="18"/>
          <w:szCs w:val="18"/>
        </w:rPr>
        <w:t>Option 2. Define a new UE capability in Rel-17 (mandatory without capability signaling)</w:t>
      </w:r>
    </w:p>
    <w:p w14:paraId="518066D1" w14:textId="77777777" w:rsidR="002945E3" w:rsidRPr="002945E3" w:rsidRDefault="002945E3" w:rsidP="002945E3">
      <w:pPr>
        <w:pStyle w:val="ListParagraph"/>
        <w:numPr>
          <w:ilvl w:val="1"/>
          <w:numId w:val="8"/>
        </w:numPr>
        <w:ind w:leftChars="0"/>
        <w:jc w:val="both"/>
        <w:rPr>
          <w:bCs/>
          <w:iCs/>
          <w:noProof/>
          <w:sz w:val="18"/>
          <w:szCs w:val="18"/>
        </w:rPr>
      </w:pPr>
      <w:r w:rsidRPr="002945E3">
        <w:rPr>
          <w:bCs/>
          <w:iCs/>
          <w:noProof/>
          <w:sz w:val="18"/>
          <w:szCs w:val="18"/>
        </w:rPr>
        <w:t>Option 3. Define a new UE capability in Rel-17 (mandatory/optional with capability signaling)</w:t>
      </w:r>
    </w:p>
    <w:p w14:paraId="15DED79A" w14:textId="63B7DCD3" w:rsidR="00344E5D" w:rsidRDefault="00344E5D" w:rsidP="00344E5D">
      <w:pPr>
        <w:jc w:val="both"/>
        <w:rPr>
          <w:bCs/>
          <w:iCs/>
          <w:noProof/>
          <w:sz w:val="18"/>
          <w:szCs w:val="18"/>
        </w:rPr>
      </w:pPr>
    </w:p>
    <w:p w14:paraId="1F9F78E0" w14:textId="77777777" w:rsidR="00344E5D" w:rsidRPr="00344E5D" w:rsidRDefault="00344E5D" w:rsidP="00344E5D">
      <w:pPr>
        <w:jc w:val="both"/>
        <w:rPr>
          <w:bCs/>
          <w:iCs/>
          <w:noProof/>
          <w:sz w:val="18"/>
          <w:szCs w:val="18"/>
        </w:rPr>
      </w:pPr>
    </w:p>
    <w:p w14:paraId="71FDFC10" w14:textId="23908B73" w:rsidR="00344E5D" w:rsidRDefault="00344E5D" w:rsidP="00344E5D">
      <w:pPr>
        <w:jc w:val="both"/>
        <w:rPr>
          <w:b/>
          <w:sz w:val="20"/>
          <w:szCs w:val="20"/>
        </w:rPr>
      </w:pPr>
      <w:r>
        <w:rPr>
          <w:b/>
          <w:sz w:val="20"/>
          <w:szCs w:val="20"/>
        </w:rPr>
        <w:t>Huawei, HiSilicon view</w:t>
      </w:r>
      <w:r w:rsidRPr="00007EDF">
        <w:rPr>
          <w:b/>
          <w:sz w:val="20"/>
          <w:szCs w:val="20"/>
        </w:rPr>
        <w:t>:</w:t>
      </w:r>
    </w:p>
    <w:p w14:paraId="6DC6C97D" w14:textId="77777777" w:rsidR="00735D6E" w:rsidRPr="00735D6E" w:rsidRDefault="00735D6E" w:rsidP="00735D6E">
      <w:pPr>
        <w:pStyle w:val="ListParagraph"/>
        <w:numPr>
          <w:ilvl w:val="0"/>
          <w:numId w:val="11"/>
        </w:numPr>
        <w:ind w:leftChars="0"/>
        <w:jc w:val="both"/>
        <w:rPr>
          <w:bCs/>
          <w:iCs/>
          <w:noProof/>
          <w:sz w:val="18"/>
          <w:szCs w:val="18"/>
        </w:rPr>
      </w:pPr>
      <w:r>
        <w:rPr>
          <w:bCs/>
          <w:iCs/>
          <w:noProof/>
          <w:sz w:val="18"/>
          <w:szCs w:val="18"/>
        </w:rPr>
        <w:t>Similar view as Samsung</w:t>
      </w:r>
    </w:p>
    <w:p w14:paraId="14F2D315" w14:textId="6B33927B" w:rsidR="00735D6E" w:rsidRPr="0060494B" w:rsidRDefault="00735D6E" w:rsidP="00735D6E">
      <w:pPr>
        <w:pStyle w:val="ListParagraph"/>
        <w:numPr>
          <w:ilvl w:val="0"/>
          <w:numId w:val="11"/>
        </w:numPr>
        <w:ind w:leftChars="0"/>
        <w:jc w:val="both"/>
        <w:rPr>
          <w:bCs/>
          <w:iCs/>
          <w:noProof/>
          <w:sz w:val="18"/>
          <w:szCs w:val="18"/>
        </w:rPr>
      </w:pPr>
      <w:r>
        <w:rPr>
          <w:bCs/>
          <w:iCs/>
          <w:noProof/>
          <w:sz w:val="18"/>
          <w:szCs w:val="18"/>
        </w:rPr>
        <w:t xml:space="preserve">The following sentence from 38.214 is read according to interpretation 1, since “for a given CSI report </w:t>
      </w:r>
      <w:r w:rsidRPr="00CF2765">
        <w:rPr>
          <w:b/>
          <w:iCs/>
          <w:noProof/>
          <w:sz w:val="18"/>
          <w:szCs w:val="18"/>
        </w:rPr>
        <w:t>i</w:t>
      </w:r>
      <w:r w:rsidR="00CF2765" w:rsidRPr="00CF2765">
        <w:rPr>
          <w:b/>
          <w:iCs/>
          <w:noProof/>
          <w:sz w:val="18"/>
          <w:szCs w:val="18"/>
        </w:rPr>
        <w:t>ndicated</w:t>
      </w:r>
      <w:r>
        <w:rPr>
          <w:bCs/>
          <w:iCs/>
          <w:noProof/>
          <w:sz w:val="18"/>
          <w:szCs w:val="18"/>
        </w:rPr>
        <w:t>” the lowest subband is understood to be the rightmost bit with value 1 since these are the one to be reported</w:t>
      </w:r>
    </w:p>
    <w:p w14:paraId="42989B9A" w14:textId="77777777" w:rsidR="00735D6E" w:rsidRPr="00C321A8" w:rsidRDefault="00735D6E" w:rsidP="00735D6E">
      <w:pPr>
        <w:pStyle w:val="ListParagraph"/>
        <w:numPr>
          <w:ilvl w:val="1"/>
          <w:numId w:val="11"/>
        </w:numPr>
        <w:ind w:leftChars="0"/>
        <w:jc w:val="both"/>
        <w:rPr>
          <w:bCs/>
          <w:iCs/>
          <w:noProof/>
          <w:sz w:val="18"/>
          <w:szCs w:val="18"/>
        </w:rPr>
      </w:pPr>
      <w:r w:rsidRPr="00C321A8">
        <w:rPr>
          <w:lang w:eastAsia="ko-KR"/>
        </w:rPr>
        <w:t xml:space="preserve">The subbands for a given CSI report </w:t>
      </w:r>
      <w:r w:rsidRPr="00C321A8">
        <w:rPr>
          <w:i/>
          <w:iCs/>
          <w:lang w:eastAsia="ko-KR"/>
        </w:rPr>
        <w:t>n</w:t>
      </w:r>
      <w:r w:rsidRPr="00C321A8">
        <w:rPr>
          <w:lang w:eastAsia="ko-KR"/>
        </w:rPr>
        <w:t xml:space="preserve"> indicated by the higher layer parameter </w:t>
      </w:r>
      <w:r w:rsidRPr="00C321A8">
        <w:rPr>
          <w:i/>
          <w:iCs/>
          <w:lang w:eastAsia="ko-KR"/>
        </w:rPr>
        <w:t>csi-ReportingBand</w:t>
      </w:r>
      <w:r w:rsidRPr="00C321A8">
        <w:rPr>
          <w:lang w:eastAsia="ko-KR"/>
        </w:rPr>
        <w:t xml:space="preserve"> are numbered continuously in increasing order with the lowest subband of </w:t>
      </w:r>
      <w:r w:rsidRPr="00C321A8">
        <w:rPr>
          <w:i/>
          <w:iCs/>
          <w:lang w:eastAsia="ko-KR"/>
        </w:rPr>
        <w:t>csi-ReportingBand</w:t>
      </w:r>
      <w:r w:rsidRPr="00C321A8">
        <w:rPr>
          <w:lang w:eastAsia="ko-KR"/>
        </w:rPr>
        <w:t xml:space="preserve"> as subband 0.</w:t>
      </w:r>
    </w:p>
    <w:p w14:paraId="010FA256" w14:textId="438B2B0C" w:rsidR="00F8323E" w:rsidRDefault="00F8323E" w:rsidP="00F8323E">
      <w:pPr>
        <w:pStyle w:val="ListParagraph"/>
        <w:numPr>
          <w:ilvl w:val="0"/>
          <w:numId w:val="11"/>
        </w:numPr>
        <w:ind w:leftChars="0"/>
        <w:jc w:val="both"/>
        <w:rPr>
          <w:bCs/>
          <w:iCs/>
          <w:noProof/>
          <w:sz w:val="18"/>
          <w:szCs w:val="18"/>
        </w:rPr>
      </w:pPr>
      <w:r>
        <w:rPr>
          <w:bCs/>
          <w:iCs/>
          <w:noProof/>
          <w:sz w:val="18"/>
          <w:szCs w:val="18"/>
        </w:rPr>
        <w:t>Huawei, HiSilicon interprets TS 38.331 specification text as</w:t>
      </w:r>
      <w:r w:rsidR="00036560">
        <w:rPr>
          <w:bCs/>
          <w:iCs/>
          <w:noProof/>
          <w:sz w:val="18"/>
          <w:szCs w:val="18"/>
        </w:rPr>
        <w:t xml:space="preserve"> bo clear</w:t>
      </w:r>
      <w:r>
        <w:rPr>
          <w:bCs/>
          <w:iCs/>
          <w:noProof/>
          <w:sz w:val="18"/>
          <w:szCs w:val="18"/>
        </w:rPr>
        <w:t xml:space="preserve"> to whether Interpretation 1 or 2 is assumed</w:t>
      </w:r>
    </w:p>
    <w:p w14:paraId="4FD3743D" w14:textId="1B7DCEDD" w:rsidR="00F8323E" w:rsidRDefault="00F8323E" w:rsidP="00F8323E">
      <w:pPr>
        <w:pStyle w:val="ListParagraph"/>
        <w:numPr>
          <w:ilvl w:val="1"/>
          <w:numId w:val="11"/>
        </w:numPr>
        <w:ind w:leftChars="0"/>
        <w:jc w:val="both"/>
        <w:rPr>
          <w:bCs/>
          <w:iCs/>
          <w:noProof/>
          <w:sz w:val="18"/>
          <w:szCs w:val="18"/>
        </w:rPr>
      </w:pPr>
      <w:r>
        <w:rPr>
          <w:bCs/>
          <w:iCs/>
          <w:noProof/>
          <w:sz w:val="18"/>
          <w:szCs w:val="18"/>
        </w:rPr>
        <w:t>Proposes to s</w:t>
      </w:r>
      <w:r w:rsidRPr="007E680D">
        <w:rPr>
          <w:bCs/>
          <w:iCs/>
          <w:noProof/>
          <w:sz w:val="18"/>
          <w:szCs w:val="18"/>
        </w:rPr>
        <w:t xml:space="preserve">end an LS to RAN2 to </w:t>
      </w:r>
      <w:r w:rsidR="009F6550">
        <w:rPr>
          <w:bCs/>
          <w:iCs/>
          <w:noProof/>
          <w:sz w:val="18"/>
          <w:szCs w:val="18"/>
        </w:rPr>
        <w:t xml:space="preserve">ask them to </w:t>
      </w:r>
      <w:r w:rsidR="009F6550" w:rsidRPr="009F6550">
        <w:rPr>
          <w:bCs/>
          <w:iCs/>
          <w:noProof/>
          <w:sz w:val="18"/>
          <w:szCs w:val="18"/>
        </w:rPr>
        <w:t>clarify the indexing of CSI subbands</w:t>
      </w:r>
      <w:r w:rsidR="009F6550">
        <w:rPr>
          <w:bCs/>
          <w:iCs/>
          <w:noProof/>
          <w:sz w:val="18"/>
          <w:szCs w:val="18"/>
        </w:rPr>
        <w:t>, as follows</w:t>
      </w:r>
    </w:p>
    <w:p w14:paraId="5346CF08" w14:textId="77777777" w:rsidR="000A6305" w:rsidRPr="005B67F6" w:rsidRDefault="000A6305" w:rsidP="000A6305">
      <w:pPr>
        <w:pStyle w:val="Default"/>
        <w:numPr>
          <w:ilvl w:val="2"/>
          <w:numId w:val="11"/>
        </w:numPr>
        <w:rPr>
          <w:rFonts w:ascii="Arial" w:hAnsi="Arial" w:cs="Arial"/>
          <w:sz w:val="16"/>
          <w:szCs w:val="16"/>
        </w:rPr>
      </w:pPr>
      <w:r w:rsidRPr="005B67F6">
        <w:rPr>
          <w:rFonts w:ascii="Arial" w:hAnsi="Arial" w:cs="Arial"/>
          <w:b/>
          <w:bCs/>
          <w:i/>
          <w:iCs/>
          <w:sz w:val="16"/>
          <w:szCs w:val="16"/>
        </w:rPr>
        <w:t xml:space="preserve">csi-ReportingBand </w:t>
      </w:r>
    </w:p>
    <w:p w14:paraId="5E815373" w14:textId="77777777" w:rsidR="000A6305" w:rsidRPr="005B67F6" w:rsidRDefault="000A6305" w:rsidP="000A6305">
      <w:pPr>
        <w:pStyle w:val="ListParagraph"/>
        <w:numPr>
          <w:ilvl w:val="2"/>
          <w:numId w:val="11"/>
        </w:numPr>
        <w:ind w:leftChars="0"/>
        <w:rPr>
          <w:sz w:val="18"/>
          <w:szCs w:val="22"/>
        </w:rPr>
      </w:pPr>
      <w:r w:rsidRPr="005B67F6">
        <w:rPr>
          <w:rFonts w:ascii="Arial" w:hAnsi="Arial" w:cs="Arial"/>
          <w:color w:val="000000"/>
          <w:sz w:val="16"/>
          <w:szCs w:val="16"/>
        </w:rPr>
        <w:t>Indicates a contiguous or non-contiguous subset of subbands in the bandwidth part which CSI shall be reported for. Each bit in the bit-string represents one subband. The right-most bit in the bit string represents the lowest subband in the BWP</w:t>
      </w:r>
      <w:r w:rsidRPr="005B67F6">
        <w:rPr>
          <w:rFonts w:ascii="Arial" w:hAnsi="Arial" w:cs="Arial"/>
          <w:color w:val="000000"/>
          <w:sz w:val="16"/>
          <w:szCs w:val="16"/>
          <w:highlight w:val="yellow"/>
        </w:rPr>
        <w:t>, and bit with value ‘1’ indicates the subbands for CSI reporting</w:t>
      </w:r>
      <w:r w:rsidRPr="005B67F6">
        <w:rPr>
          <w:rFonts w:ascii="Arial" w:hAnsi="Arial" w:cs="Arial"/>
          <w:color w:val="000000"/>
          <w:sz w:val="16"/>
          <w:szCs w:val="16"/>
        </w:rPr>
        <w:t xml:space="preserve">.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 </w:t>
      </w:r>
    </w:p>
    <w:p w14:paraId="7B4280D5" w14:textId="77777777" w:rsidR="00344E5D" w:rsidRPr="00344E5D" w:rsidRDefault="00344E5D" w:rsidP="00D125AD">
      <w:pPr>
        <w:pStyle w:val="ListParagraph"/>
        <w:ind w:leftChars="0" w:left="720" w:firstLine="0"/>
        <w:jc w:val="both"/>
        <w:rPr>
          <w:b/>
          <w:szCs w:val="20"/>
        </w:rPr>
      </w:pPr>
    </w:p>
    <w:p w14:paraId="0B2BC866" w14:textId="29B39F4A" w:rsidR="004460D1" w:rsidRDefault="004460D1" w:rsidP="00C52D40">
      <w:pPr>
        <w:jc w:val="both"/>
        <w:rPr>
          <w:bCs/>
          <w:iCs/>
          <w:noProof/>
          <w:sz w:val="18"/>
          <w:szCs w:val="18"/>
        </w:rPr>
      </w:pPr>
    </w:p>
    <w:p w14:paraId="08AF88CC" w14:textId="79D1AC24" w:rsidR="00036560" w:rsidRDefault="00036560" w:rsidP="00C52D40">
      <w:pPr>
        <w:jc w:val="both"/>
        <w:rPr>
          <w:b/>
          <w:sz w:val="20"/>
          <w:szCs w:val="20"/>
        </w:rPr>
      </w:pPr>
      <w:r>
        <w:rPr>
          <w:b/>
          <w:sz w:val="20"/>
          <w:szCs w:val="20"/>
        </w:rPr>
        <w:t>Qualcomm Incorporated view:</w:t>
      </w:r>
    </w:p>
    <w:p w14:paraId="0D889D60" w14:textId="77777777" w:rsidR="0050645D" w:rsidRDefault="0050645D" w:rsidP="008D3EC1">
      <w:pPr>
        <w:pStyle w:val="ListParagraph"/>
        <w:numPr>
          <w:ilvl w:val="0"/>
          <w:numId w:val="11"/>
        </w:numPr>
        <w:ind w:leftChars="0"/>
        <w:jc w:val="both"/>
        <w:rPr>
          <w:bCs/>
          <w:iCs/>
          <w:noProof/>
          <w:sz w:val="18"/>
          <w:szCs w:val="18"/>
        </w:rPr>
      </w:pPr>
      <w:r>
        <w:rPr>
          <w:bCs/>
          <w:iCs/>
          <w:noProof/>
          <w:sz w:val="18"/>
          <w:szCs w:val="18"/>
        </w:rPr>
        <w:t>Similar views as Ericsson</w:t>
      </w:r>
    </w:p>
    <w:p w14:paraId="7BC5E852" w14:textId="57B31DBC" w:rsidR="00036560" w:rsidRDefault="008D3EC1" w:rsidP="008D3EC1">
      <w:pPr>
        <w:pStyle w:val="ListParagraph"/>
        <w:numPr>
          <w:ilvl w:val="0"/>
          <w:numId w:val="11"/>
        </w:numPr>
        <w:ind w:leftChars="0"/>
        <w:jc w:val="both"/>
        <w:rPr>
          <w:bCs/>
          <w:iCs/>
          <w:noProof/>
          <w:sz w:val="18"/>
          <w:szCs w:val="18"/>
        </w:rPr>
      </w:pPr>
      <w:r w:rsidRPr="008D3EC1">
        <w:rPr>
          <w:bCs/>
          <w:iCs/>
          <w:noProof/>
          <w:sz w:val="18"/>
          <w:szCs w:val="18"/>
        </w:rPr>
        <w:t>Proposes to Clarify R17 spec description that UEs of this release follow interpretation 1 and the change does not affect early releases.</w:t>
      </w:r>
    </w:p>
    <w:p w14:paraId="47ABC32B" w14:textId="5D4AC465" w:rsidR="0050645D" w:rsidRPr="00F21CCD" w:rsidRDefault="0050645D" w:rsidP="0050645D">
      <w:pPr>
        <w:pStyle w:val="ListParagraph"/>
        <w:numPr>
          <w:ilvl w:val="0"/>
          <w:numId w:val="11"/>
        </w:numPr>
        <w:ind w:leftChars="0"/>
        <w:jc w:val="both"/>
        <w:rPr>
          <w:bCs/>
          <w:iCs/>
          <w:noProof/>
          <w:sz w:val="18"/>
          <w:szCs w:val="18"/>
        </w:rPr>
      </w:pPr>
      <w:r w:rsidRPr="00B95CC4">
        <w:rPr>
          <w:bCs/>
          <w:iCs/>
          <w:noProof/>
          <w:sz w:val="18"/>
          <w:szCs w:val="18"/>
        </w:rPr>
        <w:t>A CR clarifies this ambiguity</w:t>
      </w:r>
      <w:r>
        <w:rPr>
          <w:bCs/>
          <w:iCs/>
          <w:noProof/>
          <w:sz w:val="18"/>
          <w:szCs w:val="18"/>
        </w:rPr>
        <w:t xml:space="preserve"> to align with interpretation 1</w:t>
      </w:r>
      <w:r w:rsidR="00DD51DF">
        <w:rPr>
          <w:bCs/>
          <w:iCs/>
          <w:noProof/>
          <w:sz w:val="18"/>
          <w:szCs w:val="18"/>
        </w:rPr>
        <w:tab/>
      </w:r>
      <w:r w:rsidR="0018449F">
        <w:rPr>
          <w:bCs/>
          <w:iCs/>
          <w:noProof/>
          <w:sz w:val="18"/>
          <w:szCs w:val="18"/>
        </w:rPr>
        <w:t>(and similar for 38.212)</w:t>
      </w:r>
    </w:p>
    <w:p w14:paraId="4243673D" w14:textId="19D28414" w:rsidR="00F21CCD" w:rsidRPr="00DB40C9" w:rsidRDefault="003446DB" w:rsidP="00F21CCD">
      <w:pPr>
        <w:pStyle w:val="ListParagraph"/>
        <w:numPr>
          <w:ilvl w:val="1"/>
          <w:numId w:val="11"/>
        </w:numPr>
        <w:ind w:leftChars="0"/>
        <w:jc w:val="both"/>
        <w:rPr>
          <w:bCs/>
          <w:iCs/>
          <w:noProof/>
          <w:sz w:val="16"/>
          <w:szCs w:val="16"/>
        </w:rPr>
      </w:pPr>
      <w:r w:rsidRPr="0018449F">
        <w:rPr>
          <w:rFonts w:ascii="Times New Roman" w:eastAsia="SimSun" w:hAnsi="Times New Roman"/>
          <w:color w:val="000000"/>
          <w:sz w:val="18"/>
          <w:szCs w:val="18"/>
          <w:highlight w:val="yellow"/>
          <w:lang w:val="en-US" w:eastAsia="en-US"/>
        </w:rPr>
        <w:t>UEs of this release count</w:t>
      </w:r>
      <w:r w:rsidRPr="0018449F">
        <w:rPr>
          <w:rFonts w:ascii="Times New Roman" w:eastAsia="SimSun" w:hAnsi="Times New Roman"/>
          <w:color w:val="000000"/>
          <w:sz w:val="18"/>
          <w:szCs w:val="18"/>
          <w:lang w:val="en-US" w:eastAsia="en-US"/>
        </w:rPr>
        <w:t xml:space="preserve"> the subbands for a given CSI report </w:t>
      </w:r>
      <w:r w:rsidRPr="0018449F">
        <w:rPr>
          <w:rFonts w:ascii="Times New Roman" w:eastAsia="SimSun" w:hAnsi="Times New Roman"/>
          <w:i/>
          <w:color w:val="000000"/>
          <w:sz w:val="18"/>
          <w:szCs w:val="18"/>
          <w:lang w:val="en-US" w:eastAsia="en-US"/>
        </w:rPr>
        <w:t>n</w:t>
      </w:r>
      <w:r w:rsidRPr="0018449F">
        <w:rPr>
          <w:rFonts w:ascii="Times New Roman" w:eastAsia="SimSun" w:hAnsi="Times New Roman"/>
          <w:color w:val="000000"/>
          <w:sz w:val="18"/>
          <w:szCs w:val="18"/>
          <w:lang w:val="en-US" w:eastAsia="en-US"/>
        </w:rPr>
        <w:t xml:space="preserve"> indicated by the higher layer parameter </w:t>
      </w:r>
      <w:r w:rsidRPr="0018449F">
        <w:rPr>
          <w:rFonts w:ascii="Times New Roman" w:eastAsia="SimSun" w:hAnsi="Times New Roman"/>
          <w:i/>
          <w:color w:val="000000"/>
          <w:sz w:val="18"/>
          <w:szCs w:val="18"/>
          <w:lang w:val="en-US" w:eastAsia="en-US"/>
        </w:rPr>
        <w:t>csi-ReportingBand</w:t>
      </w:r>
      <w:r w:rsidRPr="0018449F">
        <w:rPr>
          <w:rFonts w:ascii="Times New Roman" w:eastAsia="SimSun" w:hAnsi="Times New Roman"/>
          <w:color w:val="000000"/>
          <w:sz w:val="18"/>
          <w:szCs w:val="18"/>
          <w:lang w:val="en-US" w:eastAsia="en-US"/>
        </w:rPr>
        <w:t xml:space="preserve"> </w:t>
      </w:r>
      <w:r w:rsidRPr="0018449F">
        <w:rPr>
          <w:rFonts w:ascii="Times New Roman" w:eastAsia="SimSun" w:hAnsi="Times New Roman"/>
          <w:sz w:val="18"/>
          <w:szCs w:val="18"/>
          <w:highlight w:val="yellow"/>
          <w:lang w:val="en-US" w:eastAsia="zh-CN"/>
        </w:rPr>
        <w:t>with value set to “1”</w:t>
      </w:r>
      <w:r w:rsidRPr="0018449F">
        <w:rPr>
          <w:rFonts w:ascii="Times New Roman" w:eastAsia="SimSun" w:hAnsi="Times New Roman"/>
          <w:sz w:val="18"/>
          <w:szCs w:val="18"/>
          <w:lang w:val="en-US" w:eastAsia="zh-CN"/>
        </w:rPr>
        <w:t xml:space="preserve"> </w:t>
      </w:r>
      <w:r w:rsidRPr="0018449F">
        <w:rPr>
          <w:rFonts w:ascii="Times New Roman" w:eastAsia="SimSun" w:hAnsi="Times New Roman"/>
          <w:color w:val="000000"/>
          <w:sz w:val="18"/>
          <w:szCs w:val="18"/>
          <w:lang w:val="en-US" w:eastAsia="en-US"/>
        </w:rPr>
        <w:t xml:space="preserve"> continuously in increasing order with the lowest subband of </w:t>
      </w:r>
      <w:r w:rsidRPr="0018449F">
        <w:rPr>
          <w:rFonts w:ascii="Times New Roman" w:eastAsia="SimSun" w:hAnsi="Times New Roman"/>
          <w:i/>
          <w:color w:val="000000"/>
          <w:sz w:val="18"/>
          <w:szCs w:val="18"/>
          <w:lang w:val="en-US" w:eastAsia="en-US"/>
        </w:rPr>
        <w:t>csi-ReportingBand</w:t>
      </w:r>
      <w:r w:rsidRPr="0018449F">
        <w:rPr>
          <w:rFonts w:ascii="Times New Roman" w:eastAsia="SimSun" w:hAnsi="Times New Roman"/>
          <w:color w:val="000000"/>
          <w:sz w:val="18"/>
          <w:szCs w:val="18"/>
          <w:lang w:val="en-US" w:eastAsia="en-US"/>
        </w:rPr>
        <w:t xml:space="preserve"> </w:t>
      </w:r>
      <w:r w:rsidRPr="0018449F">
        <w:rPr>
          <w:rFonts w:ascii="Times New Roman" w:eastAsia="SimSun" w:hAnsi="Times New Roman"/>
          <w:sz w:val="18"/>
          <w:szCs w:val="18"/>
          <w:highlight w:val="yellow"/>
          <w:lang w:val="en-US" w:eastAsia="zh-CN"/>
        </w:rPr>
        <w:t>indicated by the right-most “1”</w:t>
      </w:r>
      <w:r w:rsidRPr="0018449F">
        <w:rPr>
          <w:rFonts w:ascii="Times New Roman" w:eastAsia="SimSun" w:hAnsi="Times New Roman"/>
          <w:sz w:val="18"/>
          <w:szCs w:val="18"/>
          <w:lang w:val="en-US" w:eastAsia="zh-CN"/>
        </w:rPr>
        <w:t xml:space="preserve"> </w:t>
      </w:r>
      <w:r w:rsidRPr="0018449F">
        <w:rPr>
          <w:rFonts w:ascii="Times New Roman" w:eastAsia="SimSun" w:hAnsi="Times New Roman"/>
          <w:color w:val="000000"/>
          <w:sz w:val="18"/>
          <w:szCs w:val="18"/>
          <w:lang w:val="en-US" w:eastAsia="en-US"/>
        </w:rPr>
        <w:t>as subband 0.</w:t>
      </w:r>
    </w:p>
    <w:p w14:paraId="3C21A4A5" w14:textId="58D1FF05" w:rsidR="00DB40C9" w:rsidRPr="00356B50" w:rsidRDefault="00DB40C9" w:rsidP="00DB40C9">
      <w:pPr>
        <w:pStyle w:val="ListParagraph"/>
        <w:numPr>
          <w:ilvl w:val="0"/>
          <w:numId w:val="11"/>
        </w:numPr>
        <w:ind w:leftChars="0"/>
        <w:jc w:val="both"/>
        <w:rPr>
          <w:bCs/>
          <w:iCs/>
          <w:noProof/>
          <w:sz w:val="16"/>
          <w:szCs w:val="16"/>
        </w:rPr>
      </w:pPr>
      <w:r>
        <w:rPr>
          <w:rFonts w:ascii="Times New Roman" w:eastAsia="SimSun" w:hAnsi="Times New Roman"/>
          <w:color w:val="000000"/>
          <w:sz w:val="18"/>
          <w:szCs w:val="18"/>
          <w:lang w:val="en-US" w:eastAsia="en-US"/>
        </w:rPr>
        <w:t>Alternatively</w:t>
      </w:r>
      <w:r w:rsidR="00356B50">
        <w:rPr>
          <w:rFonts w:ascii="Times New Roman" w:eastAsia="SimSun" w:hAnsi="Times New Roman"/>
          <w:color w:val="000000"/>
          <w:sz w:val="18"/>
          <w:szCs w:val="18"/>
          <w:lang w:val="en-US" w:eastAsia="en-US"/>
        </w:rPr>
        <w:t xml:space="preserve"> to a 38.212/214 CR</w:t>
      </w:r>
      <w:r>
        <w:rPr>
          <w:rFonts w:ascii="Times New Roman" w:eastAsia="SimSun" w:hAnsi="Times New Roman"/>
          <w:color w:val="000000"/>
          <w:sz w:val="18"/>
          <w:szCs w:val="18"/>
          <w:lang w:val="en-US" w:eastAsia="en-US"/>
        </w:rPr>
        <w:t xml:space="preserve">, </w:t>
      </w:r>
      <w:r w:rsidR="00356B50">
        <w:rPr>
          <w:rFonts w:ascii="Times New Roman" w:eastAsia="SimSun" w:hAnsi="Times New Roman"/>
          <w:color w:val="000000"/>
          <w:sz w:val="18"/>
          <w:szCs w:val="18"/>
          <w:lang w:val="en-US" w:eastAsia="en-US"/>
        </w:rPr>
        <w:t>it is proposed to send an LS to RAN2 to clarify the TS 38.331 specifications:</w:t>
      </w:r>
    </w:p>
    <w:p w14:paraId="0B315AEE" w14:textId="50239EC5" w:rsidR="00356B50" w:rsidRPr="0066359C" w:rsidRDefault="00D67DA9" w:rsidP="00D67DA9">
      <w:pPr>
        <w:pStyle w:val="ListParagraph"/>
        <w:numPr>
          <w:ilvl w:val="1"/>
          <w:numId w:val="11"/>
        </w:numPr>
        <w:ind w:leftChars="0"/>
        <w:jc w:val="both"/>
        <w:rPr>
          <w:bCs/>
          <w:iCs/>
          <w:noProof/>
          <w:sz w:val="16"/>
          <w:szCs w:val="16"/>
        </w:rPr>
      </w:pPr>
      <w:r w:rsidRPr="00D67DA9">
        <w:rPr>
          <w:bCs/>
          <w:iCs/>
          <w:noProof/>
          <w:sz w:val="16"/>
          <w:szCs w:val="16"/>
        </w:rPr>
        <w:t xml:space="preserve">If </w:t>
      </w:r>
      <w:r w:rsidRPr="00D67DA9">
        <w:rPr>
          <w:bCs/>
          <w:iCs/>
          <w:noProof/>
          <w:sz w:val="18"/>
          <w:szCs w:val="18"/>
        </w:rPr>
        <w:t>RAN1 reaches consensus on changing RAN2 spec (e.g., TS38.331), RAN1 should send an LS to RAN2 to explain explicitly the change does not apply to early releases and to suggest the text proposal.</w:t>
      </w:r>
    </w:p>
    <w:p w14:paraId="018ED884" w14:textId="7C17ADFB" w:rsidR="0066359C" w:rsidRPr="0018449F" w:rsidRDefault="0066359C" w:rsidP="00D67DA9">
      <w:pPr>
        <w:pStyle w:val="ListParagraph"/>
        <w:numPr>
          <w:ilvl w:val="1"/>
          <w:numId w:val="11"/>
        </w:numPr>
        <w:ind w:leftChars="0"/>
        <w:jc w:val="both"/>
        <w:rPr>
          <w:bCs/>
          <w:iCs/>
          <w:noProof/>
          <w:sz w:val="16"/>
          <w:szCs w:val="16"/>
        </w:rPr>
      </w:pPr>
      <w:r>
        <w:rPr>
          <w:bCs/>
          <w:iCs/>
          <w:noProof/>
          <w:sz w:val="18"/>
          <w:szCs w:val="18"/>
        </w:rPr>
        <w:t xml:space="preserve">Qualcomm also provides a draft LS text </w:t>
      </w:r>
    </w:p>
    <w:p w14:paraId="56E39B91" w14:textId="350AA035" w:rsidR="00F21CCD" w:rsidRDefault="00F21CCD" w:rsidP="00F21CCD">
      <w:pPr>
        <w:jc w:val="both"/>
        <w:rPr>
          <w:bCs/>
          <w:iCs/>
          <w:noProof/>
          <w:sz w:val="18"/>
          <w:szCs w:val="18"/>
        </w:rPr>
      </w:pPr>
    </w:p>
    <w:p w14:paraId="1A2DDAA1" w14:textId="77777777" w:rsidR="007A23A0" w:rsidRDefault="007A23A0" w:rsidP="00F21CCD">
      <w:pPr>
        <w:jc w:val="both"/>
        <w:rPr>
          <w:bCs/>
          <w:iCs/>
          <w:noProof/>
          <w:sz w:val="18"/>
          <w:szCs w:val="18"/>
        </w:rPr>
      </w:pPr>
    </w:p>
    <w:p w14:paraId="646BEAA9" w14:textId="77777777" w:rsidR="00F21CCD" w:rsidRPr="00F21CCD" w:rsidRDefault="00F21CCD" w:rsidP="00F21CCD">
      <w:pPr>
        <w:jc w:val="both"/>
        <w:rPr>
          <w:bCs/>
          <w:iCs/>
          <w:noProof/>
          <w:sz w:val="18"/>
          <w:szCs w:val="18"/>
        </w:rPr>
      </w:pPr>
    </w:p>
    <w:p w14:paraId="4203046D" w14:textId="4B18D5FD" w:rsidR="00F7738E" w:rsidRDefault="006D5333" w:rsidP="00C52D40">
      <w:pPr>
        <w:pStyle w:val="Heading1"/>
        <w:jc w:val="both"/>
      </w:pPr>
      <w:r>
        <w:t>Discussion</w:t>
      </w:r>
    </w:p>
    <w:p w14:paraId="12D62FD7" w14:textId="3DF61848" w:rsidR="006D5333" w:rsidRDefault="006D5333" w:rsidP="006D5333"/>
    <w:p w14:paraId="250E5F72" w14:textId="16AF3C06" w:rsidR="006D5333" w:rsidRDefault="006D5333" w:rsidP="006D5333">
      <w:r>
        <w:t>Please provide your views on the</w:t>
      </w:r>
      <w:r w:rsidR="00437BF4">
        <w:t xml:space="preserve"> issue</w:t>
      </w:r>
      <w:r w:rsidR="003E2D20">
        <w:t xml:space="preserve"> in the table below, or in online/offline sessions in Toulouse</w:t>
      </w:r>
      <w:r w:rsidR="00161759">
        <w:t xml:space="preserve">, </w:t>
      </w:r>
      <w:r w:rsidR="00437BF4">
        <w:t xml:space="preserve">or both. Your answers may be </w:t>
      </w:r>
      <w:r w:rsidR="00161759">
        <w:t>guided by these</w:t>
      </w:r>
      <w:r w:rsidR="00437BF4">
        <w:t xml:space="preserve"> four</w:t>
      </w:r>
      <w:r w:rsidR="003157D1">
        <w:t xml:space="preserve"> </w:t>
      </w:r>
      <w:r w:rsidR="00161759">
        <w:t>questions</w:t>
      </w:r>
      <w:r>
        <w:t>:</w:t>
      </w:r>
    </w:p>
    <w:p w14:paraId="04D2CCF6" w14:textId="77777777" w:rsidR="00864A2B" w:rsidRDefault="00864A2B" w:rsidP="006D5333"/>
    <w:p w14:paraId="52ADB607" w14:textId="234537F1" w:rsidR="006D5333" w:rsidRDefault="00864A2B" w:rsidP="006D5333">
      <w:pPr>
        <w:pStyle w:val="ListParagraph"/>
        <w:numPr>
          <w:ilvl w:val="0"/>
          <w:numId w:val="13"/>
        </w:numPr>
        <w:ind w:leftChars="0"/>
      </w:pPr>
      <w:r>
        <w:t>Are</w:t>
      </w:r>
      <w:r w:rsidR="006D5333">
        <w:t xml:space="preserve"> the </w:t>
      </w:r>
      <w:r>
        <w:t>38.212/214</w:t>
      </w:r>
      <w:r w:rsidR="001A4533">
        <w:t>/331</w:t>
      </w:r>
      <w:r>
        <w:t xml:space="preserve"> specifications </w:t>
      </w:r>
      <w:r w:rsidR="00C63062">
        <w:t>unambiguous</w:t>
      </w:r>
      <w:r>
        <w:t xml:space="preserve"> after the </w:t>
      </w:r>
      <w:r w:rsidR="00C63062">
        <w:t xml:space="preserve">correction in </w:t>
      </w:r>
      <w:r>
        <w:t>RAN1#</w:t>
      </w:r>
      <w:r w:rsidR="000F6909">
        <w:t>94</w:t>
      </w:r>
      <w:r w:rsidR="00C63062">
        <w:t>bis</w:t>
      </w:r>
      <w:r w:rsidR="000F6909">
        <w:t xml:space="preserve"> CR or </w:t>
      </w:r>
      <w:r w:rsidR="00C63062">
        <w:t xml:space="preserve">can these specifications still be </w:t>
      </w:r>
      <w:r w:rsidR="00161759">
        <w:t xml:space="preserve">misunderstood? </w:t>
      </w:r>
    </w:p>
    <w:p w14:paraId="317FD099" w14:textId="49693272" w:rsidR="001A4533" w:rsidRDefault="001A4533" w:rsidP="006D5333">
      <w:pPr>
        <w:pStyle w:val="ListParagraph"/>
        <w:numPr>
          <w:ilvl w:val="0"/>
          <w:numId w:val="13"/>
        </w:numPr>
        <w:ind w:leftChars="0"/>
      </w:pPr>
      <w:r>
        <w:t>If ambiguity still exists, whether to c</w:t>
      </w:r>
      <w:r w:rsidR="00A94E58">
        <w:t>larify</w:t>
      </w:r>
      <w:r>
        <w:t xml:space="preserve"> </w:t>
      </w:r>
      <w:r w:rsidR="00A94E58">
        <w:t>TS 38.212/214</w:t>
      </w:r>
      <w:r>
        <w:t xml:space="preserve"> or send LS to RAN</w:t>
      </w:r>
      <w:r w:rsidR="00B106DD">
        <w:t xml:space="preserve">2 to </w:t>
      </w:r>
      <w:r w:rsidR="00DD0BBF">
        <w:t xml:space="preserve">inform RAN2 that it’s beneficial to correct TS 38.331. </w:t>
      </w:r>
      <w:r w:rsidR="00B106DD">
        <w:t xml:space="preserve"> </w:t>
      </w:r>
    </w:p>
    <w:p w14:paraId="7D0574F2" w14:textId="65E1019C" w:rsidR="00161759" w:rsidRDefault="00DD1C9D" w:rsidP="006D5333">
      <w:pPr>
        <w:pStyle w:val="ListParagraph"/>
        <w:numPr>
          <w:ilvl w:val="0"/>
          <w:numId w:val="13"/>
        </w:numPr>
        <w:ind w:leftChars="0"/>
      </w:pPr>
      <w:r>
        <w:t>I</w:t>
      </w:r>
      <w:r w:rsidR="00E7110C">
        <w:t xml:space="preserve">s Qualcomm’s draft LS </w:t>
      </w:r>
      <w:r w:rsidR="00FC352C">
        <w:t>acceptable if we move in the direction to send an LS?</w:t>
      </w:r>
    </w:p>
    <w:p w14:paraId="34DE5DD9" w14:textId="6B9FED3F" w:rsidR="002879FA" w:rsidRDefault="00D8411D" w:rsidP="006D5333">
      <w:pPr>
        <w:pStyle w:val="ListParagraph"/>
        <w:numPr>
          <w:ilvl w:val="0"/>
          <w:numId w:val="13"/>
        </w:numPr>
        <w:ind w:leftChars="0"/>
      </w:pPr>
      <w:r>
        <w:t>Your views on h</w:t>
      </w:r>
      <w:r w:rsidR="00144ABF">
        <w:t xml:space="preserve">ow gNB distinguish UEs of different releases and whether a new UE capability is needed. </w:t>
      </w:r>
    </w:p>
    <w:p w14:paraId="28FD2132" w14:textId="70DDEBD2" w:rsidR="00144ABF" w:rsidRDefault="00144ABF" w:rsidP="00144ABF"/>
    <w:p w14:paraId="0CACDB9E" w14:textId="5E71E77B" w:rsidR="00144ABF" w:rsidRDefault="00144ABF" w:rsidP="00144ABF"/>
    <w:tbl>
      <w:tblPr>
        <w:tblStyle w:val="TableGrid"/>
        <w:tblW w:w="0" w:type="auto"/>
        <w:tblLook w:val="04A0" w:firstRow="1" w:lastRow="0" w:firstColumn="1" w:lastColumn="0" w:noHBand="0" w:noVBand="1"/>
      </w:tblPr>
      <w:tblGrid>
        <w:gridCol w:w="1555"/>
        <w:gridCol w:w="7455"/>
      </w:tblGrid>
      <w:tr w:rsidR="00144ABF" w14:paraId="7F218847" w14:textId="77777777" w:rsidTr="0046693D">
        <w:tc>
          <w:tcPr>
            <w:tcW w:w="1555" w:type="dxa"/>
            <w:shd w:val="clear" w:color="auto" w:fill="000000" w:themeFill="text1"/>
          </w:tcPr>
          <w:p w14:paraId="3A8B82E8" w14:textId="715D7B1A" w:rsidR="00144ABF" w:rsidRPr="00D8411D" w:rsidRDefault="00144ABF" w:rsidP="00144ABF">
            <w:pPr>
              <w:rPr>
                <w:highlight w:val="black"/>
              </w:rPr>
            </w:pPr>
            <w:r w:rsidRPr="00D8411D">
              <w:rPr>
                <w:highlight w:val="black"/>
              </w:rPr>
              <w:t>Compan</w:t>
            </w:r>
            <w:r w:rsidR="00D8411D" w:rsidRPr="00D8411D">
              <w:rPr>
                <w:highlight w:val="black"/>
              </w:rPr>
              <w:t>y</w:t>
            </w:r>
          </w:p>
        </w:tc>
        <w:tc>
          <w:tcPr>
            <w:tcW w:w="7455" w:type="dxa"/>
            <w:shd w:val="clear" w:color="auto" w:fill="000000" w:themeFill="text1"/>
          </w:tcPr>
          <w:p w14:paraId="1529C970" w14:textId="2F089295" w:rsidR="00144ABF" w:rsidRPr="00D8411D" w:rsidRDefault="00D8411D" w:rsidP="00144ABF">
            <w:pPr>
              <w:rPr>
                <w:highlight w:val="black"/>
              </w:rPr>
            </w:pPr>
            <w:r w:rsidRPr="00D8411D">
              <w:rPr>
                <w:highlight w:val="black"/>
              </w:rPr>
              <w:t>Views</w:t>
            </w:r>
          </w:p>
        </w:tc>
      </w:tr>
      <w:tr w:rsidR="00144ABF" w14:paraId="25B0348E" w14:textId="77777777" w:rsidTr="0046693D">
        <w:tc>
          <w:tcPr>
            <w:tcW w:w="1555" w:type="dxa"/>
          </w:tcPr>
          <w:p w14:paraId="44760DA5" w14:textId="7E34BA16" w:rsidR="00144ABF" w:rsidRDefault="0046693D" w:rsidP="00144ABF">
            <w:r>
              <w:t>Nokia, NSB</w:t>
            </w:r>
          </w:p>
        </w:tc>
        <w:tc>
          <w:tcPr>
            <w:tcW w:w="7455" w:type="dxa"/>
          </w:tcPr>
          <w:p w14:paraId="3A3EA2D0" w14:textId="77777777" w:rsidR="00144ABF" w:rsidRDefault="0046693D" w:rsidP="0046693D">
            <w:pPr>
              <w:pStyle w:val="ListParagraph"/>
              <w:numPr>
                <w:ilvl w:val="0"/>
                <w:numId w:val="14"/>
              </w:numPr>
              <w:ind w:leftChars="0"/>
            </w:pPr>
            <w:r>
              <w:t>It is still possible to misread the specifications and end up with a different implementation than intended by the RAN1#94bis CR</w:t>
            </w:r>
          </w:p>
          <w:p w14:paraId="08C46FD2" w14:textId="77777777" w:rsidR="0046693D" w:rsidRDefault="0046693D" w:rsidP="0046693D">
            <w:pPr>
              <w:pStyle w:val="ListParagraph"/>
              <w:numPr>
                <w:ilvl w:val="0"/>
                <w:numId w:val="14"/>
              </w:numPr>
              <w:ind w:leftChars="0"/>
            </w:pPr>
            <w:r>
              <w:t>We would be OK with either approach.</w:t>
            </w:r>
          </w:p>
          <w:p w14:paraId="77CB2B1C" w14:textId="77777777" w:rsidR="0046693D" w:rsidRDefault="0046693D" w:rsidP="0046693D">
            <w:pPr>
              <w:pStyle w:val="ListParagraph"/>
              <w:numPr>
                <w:ilvl w:val="0"/>
                <w:numId w:val="14"/>
              </w:numPr>
              <w:ind w:leftChars="0"/>
            </w:pPr>
            <w:r>
              <w:t>We are otherwise OK with the draft LS, but would prefer a stronger wording in the action. Rather than indicating what RAN1 thinks is beneficial, clearly request RAN2 to update the specification with the text RAN1 deems appropriate</w:t>
            </w:r>
          </w:p>
          <w:p w14:paraId="7FF64489" w14:textId="5EAF159F" w:rsidR="0046693D" w:rsidRDefault="0046693D" w:rsidP="0046693D">
            <w:pPr>
              <w:pStyle w:val="ListParagraph"/>
              <w:numPr>
                <w:ilvl w:val="0"/>
                <w:numId w:val="14"/>
              </w:numPr>
              <w:ind w:leftChars="0"/>
            </w:pPr>
            <w:r>
              <w:t>No strong view, but would be OK with a new UE capability</w:t>
            </w:r>
          </w:p>
        </w:tc>
      </w:tr>
      <w:tr w:rsidR="00144ABF" w14:paraId="1530EB8B" w14:textId="77777777" w:rsidTr="0046693D">
        <w:tc>
          <w:tcPr>
            <w:tcW w:w="1555" w:type="dxa"/>
          </w:tcPr>
          <w:p w14:paraId="73DCFDEE" w14:textId="02783245" w:rsidR="00144ABF" w:rsidRDefault="00141F05" w:rsidP="00144ABF">
            <w:r>
              <w:t>Apple</w:t>
            </w:r>
          </w:p>
        </w:tc>
        <w:tc>
          <w:tcPr>
            <w:tcW w:w="7455" w:type="dxa"/>
          </w:tcPr>
          <w:p w14:paraId="436404E9" w14:textId="77777777" w:rsidR="00144ABF" w:rsidRDefault="00141F05" w:rsidP="00141F05">
            <w:pPr>
              <w:pStyle w:val="ListParagraph"/>
              <w:numPr>
                <w:ilvl w:val="0"/>
                <w:numId w:val="15"/>
              </w:numPr>
              <w:ind w:leftChars="0"/>
            </w:pPr>
            <w:r>
              <w:t xml:space="preserve">Clarification of 38.212/38/214 is preferred </w:t>
            </w:r>
          </w:p>
          <w:p w14:paraId="367C7860" w14:textId="77777777" w:rsidR="00141F05" w:rsidRDefault="00141F05" w:rsidP="00141F05">
            <w:pPr>
              <w:pStyle w:val="ListParagraph"/>
              <w:numPr>
                <w:ilvl w:val="0"/>
                <w:numId w:val="15"/>
              </w:numPr>
              <w:ind w:leftChars="0"/>
            </w:pPr>
            <w:r>
              <w:t>Clarification of 38.212/38/214 is preferred, No need to change 38.331. Why do we need to change 38.331? csi-ReportingBand is a bitmap and the right-most bit in the csi-ReportingBand does not have to be 1, there is nothing wrong with the current 38.331</w:t>
            </w:r>
          </w:p>
          <w:p w14:paraId="2A7FD309" w14:textId="77777777" w:rsidR="00141F05" w:rsidRDefault="00141F05" w:rsidP="00141F05">
            <w:pPr>
              <w:pStyle w:val="ListParagraph"/>
              <w:numPr>
                <w:ilvl w:val="0"/>
                <w:numId w:val="15"/>
              </w:numPr>
              <w:ind w:leftChars="0"/>
            </w:pPr>
            <w:r>
              <w:t>No need to send LS to RAN2 regarding 38.331</w:t>
            </w:r>
          </w:p>
          <w:p w14:paraId="00068535" w14:textId="64BF07BF" w:rsidR="00141F05" w:rsidRDefault="00141F05" w:rsidP="00141F05">
            <w:pPr>
              <w:pStyle w:val="ListParagraph"/>
              <w:numPr>
                <w:ilvl w:val="0"/>
                <w:numId w:val="15"/>
              </w:numPr>
              <w:ind w:leftChars="0"/>
            </w:pPr>
            <w:r>
              <w:t xml:space="preserve">No need for UE capability, UE release is enough. This issue has been clarified in the past, and it is our view that the problem comes from a wrong implementation (which is understandable).  If we agree that wrong implementation will stop after certain release, </w:t>
            </w:r>
            <w:r w:rsidR="001B0950">
              <w:t>it</w:t>
            </w:r>
            <w:r>
              <w:t xml:space="preserve"> is enough.</w:t>
            </w:r>
          </w:p>
        </w:tc>
      </w:tr>
      <w:tr w:rsidR="00144ABF" w14:paraId="0EBE651C" w14:textId="77777777" w:rsidTr="0046693D">
        <w:tc>
          <w:tcPr>
            <w:tcW w:w="1555" w:type="dxa"/>
          </w:tcPr>
          <w:p w14:paraId="10C8EA33" w14:textId="2DFB68DD" w:rsidR="00144ABF" w:rsidRDefault="008173EA" w:rsidP="00144ABF">
            <w:r>
              <w:t>Qualcomm</w:t>
            </w:r>
          </w:p>
        </w:tc>
        <w:tc>
          <w:tcPr>
            <w:tcW w:w="7455" w:type="dxa"/>
          </w:tcPr>
          <w:p w14:paraId="7E802FFB" w14:textId="77777777" w:rsidR="00144ABF" w:rsidRDefault="00FC50CB" w:rsidP="00FC50CB">
            <w:pPr>
              <w:pStyle w:val="ListParagraph"/>
              <w:numPr>
                <w:ilvl w:val="0"/>
                <w:numId w:val="16"/>
              </w:numPr>
              <w:ind w:leftChars="0"/>
            </w:pPr>
            <w:r>
              <w:t>Yes, specs are misread</w:t>
            </w:r>
            <w:r w:rsidR="00BC3915">
              <w:t>.</w:t>
            </w:r>
          </w:p>
          <w:p w14:paraId="26D772E0" w14:textId="789B87FC" w:rsidR="00BC3915" w:rsidRDefault="00BC3915" w:rsidP="00FC50CB">
            <w:pPr>
              <w:pStyle w:val="ListParagraph"/>
              <w:numPr>
                <w:ilvl w:val="0"/>
                <w:numId w:val="16"/>
              </w:numPr>
              <w:ind w:leftChars="0"/>
            </w:pPr>
            <w:r>
              <w:t>We prefer clarify all of them</w:t>
            </w:r>
            <w:r w:rsidR="007376A8">
              <w:t xml:space="preserve">, i.e., </w:t>
            </w:r>
            <w:r>
              <w:t>212/214/331</w:t>
            </w:r>
            <w:r w:rsidR="007376A8">
              <w:t xml:space="preserve">, to make each of them self-readable and avoid </w:t>
            </w:r>
            <w:r w:rsidR="000B43A4">
              <w:t>further misreadings. We can be flexible</w:t>
            </w:r>
            <w:r w:rsidR="002F7C0F">
              <w:t xml:space="preserve"> (at least one of RAN1 or RAN2 spec clarified)</w:t>
            </w:r>
            <w:r w:rsidR="000B43A4">
              <w:t xml:space="preserve"> and follow the majority.</w:t>
            </w:r>
            <w:r w:rsidR="004E50E8">
              <w:t xml:space="preserve"> For the TP, we think it is essential to mention “UEs of this release </w:t>
            </w:r>
            <w:r w:rsidR="004633DE">
              <w:t>assume</w:t>
            </w:r>
            <w:r w:rsidR="004E50E8">
              <w:t xml:space="preserve">……” to clarify it </w:t>
            </w:r>
            <w:r w:rsidR="00F2290A">
              <w:t>does not affect early release.</w:t>
            </w:r>
          </w:p>
          <w:p w14:paraId="0D710684" w14:textId="541FE8FF" w:rsidR="000B43A4" w:rsidRDefault="0033026F" w:rsidP="0033026F">
            <w:pPr>
              <w:pStyle w:val="ListParagraph"/>
              <w:numPr>
                <w:ilvl w:val="0"/>
                <w:numId w:val="16"/>
              </w:numPr>
              <w:ind w:leftChars="0"/>
            </w:pPr>
            <w:r>
              <w:t>Our draft</w:t>
            </w:r>
            <w:r w:rsidR="00F2290A">
              <w:t>. We agree Nokia that RAN1 should suggest the text for RAN2 spec</w:t>
            </w:r>
            <w:r w:rsidR="00FA5640">
              <w:t xml:space="preserve"> if RAN1 decides to send the LS</w:t>
            </w:r>
          </w:p>
          <w:p w14:paraId="06CD583A" w14:textId="0DEE54DE" w:rsidR="0033026F" w:rsidRDefault="0038083D" w:rsidP="0033026F">
            <w:pPr>
              <w:pStyle w:val="ListParagraph"/>
              <w:numPr>
                <w:ilvl w:val="0"/>
                <w:numId w:val="16"/>
              </w:numPr>
              <w:ind w:leftChars="0"/>
            </w:pPr>
            <w:r>
              <w:t>O</w:t>
            </w:r>
            <w:r w:rsidR="00FD7FE6">
              <w:t xml:space="preserve">ptional </w:t>
            </w:r>
            <w:r w:rsidR="00690B28">
              <w:t>feature</w:t>
            </w:r>
            <w:r w:rsidR="00FD7FE6">
              <w:t xml:space="preserve"> with additional </w:t>
            </w:r>
            <w:r w:rsidR="00690B28">
              <w:t xml:space="preserve">capability signaling gives </w:t>
            </w:r>
            <w:r>
              <w:t>UE</w:t>
            </w:r>
            <w:r w:rsidR="00690B28">
              <w:t xml:space="preserve"> the highest flexibility</w:t>
            </w:r>
            <w:r>
              <w:t>, so it’s our first preference</w:t>
            </w:r>
            <w:r w:rsidR="00690B28">
              <w:t xml:space="preserve">. </w:t>
            </w:r>
            <w:r w:rsidR="00FA5640">
              <w:t xml:space="preserve">To make progress, we can accept using </w:t>
            </w:r>
            <w:r w:rsidR="002A06DC">
              <w:t xml:space="preserve">R17 version of </w:t>
            </w:r>
            <w:r w:rsidR="00FA5640">
              <w:t>mandatary UE capabilities</w:t>
            </w:r>
            <w:r w:rsidR="00B13EFA">
              <w:t xml:space="preserve"> (e.g., FG2-32</w:t>
            </w:r>
            <w:r w:rsidR="00A9782B">
              <w:t xml:space="preserve"> in R17</w:t>
            </w:r>
            <w:r w:rsidR="00B13EFA">
              <w:t>) or release</w:t>
            </w:r>
            <w:r w:rsidR="00445882">
              <w:t xml:space="preserve"> version</w:t>
            </w:r>
            <w:r w:rsidR="00B13EFA">
              <w:t xml:space="preserve"> (</w:t>
            </w:r>
            <w:r w:rsidR="00F33971">
              <w:t xml:space="preserve">i.e., </w:t>
            </w:r>
            <w:r w:rsidR="00B13EFA">
              <w:t xml:space="preserve">with the </w:t>
            </w:r>
            <w:r w:rsidR="004633DE">
              <w:t xml:space="preserve">TP “UEs of this release assume….” to the </w:t>
            </w:r>
            <w:r w:rsidR="002A06DC">
              <w:t>target spec</w:t>
            </w:r>
            <w:r w:rsidR="00F33971">
              <w:t xml:space="preserve"> release)</w:t>
            </w:r>
          </w:p>
        </w:tc>
      </w:tr>
      <w:tr w:rsidR="00FD4D76" w14:paraId="4865357B" w14:textId="77777777" w:rsidTr="0046693D">
        <w:tc>
          <w:tcPr>
            <w:tcW w:w="1555" w:type="dxa"/>
          </w:tcPr>
          <w:p w14:paraId="3939A1C2" w14:textId="6FA2F4CA" w:rsidR="00FD4D76" w:rsidRDefault="00FD4D76" w:rsidP="00FD4D76">
            <w:r>
              <w:t>OPPO</w:t>
            </w:r>
          </w:p>
        </w:tc>
        <w:tc>
          <w:tcPr>
            <w:tcW w:w="7455" w:type="dxa"/>
          </w:tcPr>
          <w:p w14:paraId="316EEB4B" w14:textId="0924EFC8" w:rsidR="00FD4D76" w:rsidRDefault="006A0F71" w:rsidP="00FD4D76">
            <w:pPr>
              <w:pStyle w:val="ListParagraph"/>
              <w:numPr>
                <w:ilvl w:val="0"/>
                <w:numId w:val="17"/>
              </w:numPr>
              <w:ind w:leftChars="0"/>
            </w:pPr>
            <w:r>
              <w:t>We think some c</w:t>
            </w:r>
            <w:r w:rsidR="00FD4D76">
              <w:t xml:space="preserve">larification </w:t>
            </w:r>
            <w:r>
              <w:t>is still needed for</w:t>
            </w:r>
            <w:r w:rsidR="00FD4D76">
              <w:t xml:space="preserve"> 38.212/38</w:t>
            </w:r>
            <w:r>
              <w:t>.</w:t>
            </w:r>
            <w:r w:rsidR="00FD4D76">
              <w:t>214</w:t>
            </w:r>
            <w:r>
              <w:t>.</w:t>
            </w:r>
          </w:p>
          <w:p w14:paraId="07456CA6" w14:textId="57DD7F96" w:rsidR="00FD4D76" w:rsidRDefault="006A0F71" w:rsidP="00FD4D76">
            <w:pPr>
              <w:pStyle w:val="ListParagraph"/>
              <w:numPr>
                <w:ilvl w:val="0"/>
                <w:numId w:val="17"/>
              </w:numPr>
              <w:ind w:leftChars="0"/>
            </w:pPr>
            <w:r>
              <w:t xml:space="preserve">We prefer clarification in 38.212/38.214 instead of 38.331. Either way can work but we don’t need both. </w:t>
            </w:r>
          </w:p>
          <w:p w14:paraId="1EA5C4BE" w14:textId="77777777" w:rsidR="00FD4D76" w:rsidRDefault="006A0F71" w:rsidP="00FD4D76">
            <w:pPr>
              <w:pStyle w:val="ListParagraph"/>
              <w:numPr>
                <w:ilvl w:val="0"/>
                <w:numId w:val="17"/>
              </w:numPr>
              <w:ind w:leftChars="0"/>
            </w:pPr>
            <w:r>
              <w:t>With clarification in 38.212/214, the LS to RAN2 can be avoided.</w:t>
            </w:r>
          </w:p>
          <w:p w14:paraId="72FF54CD" w14:textId="0BFF18A1" w:rsidR="00E60CA9" w:rsidRDefault="00E60CA9" w:rsidP="00FD4D76">
            <w:pPr>
              <w:pStyle w:val="ListParagraph"/>
              <w:numPr>
                <w:ilvl w:val="0"/>
                <w:numId w:val="17"/>
              </w:numPr>
              <w:ind w:leftChars="0"/>
            </w:pPr>
            <w:r>
              <w:rPr>
                <w:rFonts w:eastAsiaTheme="minorEastAsia" w:hint="eastAsia"/>
                <w:lang w:eastAsia="zh-CN"/>
              </w:rPr>
              <w:t>W</w:t>
            </w:r>
            <w:r>
              <w:rPr>
                <w:rFonts w:eastAsiaTheme="minorEastAsia"/>
                <w:lang w:eastAsia="zh-CN"/>
              </w:rPr>
              <w:t xml:space="preserve">e prefer to use </w:t>
            </w:r>
            <w:r>
              <w:t xml:space="preserve">release version rather than UE capability, if there is Rel-17 CR for this. </w:t>
            </w:r>
          </w:p>
        </w:tc>
      </w:tr>
      <w:tr w:rsidR="00FD4D76" w14:paraId="27CDE98E" w14:textId="77777777" w:rsidTr="0046693D">
        <w:tc>
          <w:tcPr>
            <w:tcW w:w="1555" w:type="dxa"/>
          </w:tcPr>
          <w:p w14:paraId="6DC19702" w14:textId="428F65C6" w:rsidR="00FD4D76" w:rsidRPr="00DA358C" w:rsidRDefault="00822DFB" w:rsidP="00FD4D76">
            <w:r w:rsidRPr="00DA358C">
              <w:rPr>
                <w:rFonts w:eastAsiaTheme="minorEastAsia"/>
              </w:rPr>
              <w:t>ZTE</w:t>
            </w:r>
          </w:p>
        </w:tc>
        <w:tc>
          <w:tcPr>
            <w:tcW w:w="7455" w:type="dxa"/>
          </w:tcPr>
          <w:p w14:paraId="4549A94A" w14:textId="77777777" w:rsidR="00FD4D76" w:rsidRDefault="00822DFB" w:rsidP="00822DFB">
            <w:pPr>
              <w:pStyle w:val="ListParagraph"/>
              <w:numPr>
                <w:ilvl w:val="0"/>
                <w:numId w:val="19"/>
              </w:numPr>
              <w:ind w:leftChars="0"/>
            </w:pPr>
            <w:r w:rsidRPr="00822DFB">
              <w:rPr>
                <w:rFonts w:hint="eastAsia"/>
              </w:rPr>
              <w:t>Y</w:t>
            </w:r>
            <w:r>
              <w:t>es, RAN1 spec is misleading.</w:t>
            </w:r>
          </w:p>
          <w:p w14:paraId="22BC5174" w14:textId="77777777" w:rsidR="00822DFB" w:rsidRDefault="00822DFB" w:rsidP="00822DFB">
            <w:pPr>
              <w:pStyle w:val="ListParagraph"/>
              <w:numPr>
                <w:ilvl w:val="0"/>
                <w:numId w:val="19"/>
              </w:numPr>
              <w:ind w:leftChars="0"/>
            </w:pPr>
            <w:r>
              <w:t>Either way seems fine. We prefer to clarify this issue in TS 38.212/214 as we proposed last meeting.</w:t>
            </w:r>
          </w:p>
          <w:p w14:paraId="19808B52" w14:textId="77777777" w:rsidR="00822DFB" w:rsidRDefault="00822DFB" w:rsidP="00822DFB">
            <w:pPr>
              <w:pStyle w:val="ListParagraph"/>
              <w:numPr>
                <w:ilvl w:val="0"/>
                <w:numId w:val="19"/>
              </w:numPr>
              <w:ind w:leftChars="0"/>
            </w:pPr>
            <w:r>
              <w:lastRenderedPageBreak/>
              <w:t>If draft CR is identified as a way-forward solution, the necessity of sending an LS seems low.</w:t>
            </w:r>
          </w:p>
          <w:p w14:paraId="36CB1413" w14:textId="02416AB4" w:rsidR="00822DFB" w:rsidRDefault="00822DFB" w:rsidP="00822DFB">
            <w:pPr>
              <w:pStyle w:val="ListParagraph"/>
              <w:numPr>
                <w:ilvl w:val="0"/>
                <w:numId w:val="19"/>
              </w:numPr>
              <w:ind w:leftChars="0"/>
            </w:pPr>
            <w:r>
              <w:t>‘Release version’ is preferred.</w:t>
            </w:r>
          </w:p>
        </w:tc>
      </w:tr>
      <w:tr w:rsidR="00FD4D76" w14:paraId="081A59A1" w14:textId="77777777" w:rsidTr="0046693D">
        <w:tc>
          <w:tcPr>
            <w:tcW w:w="1555" w:type="dxa"/>
          </w:tcPr>
          <w:p w14:paraId="2185BF75" w14:textId="6F42357A" w:rsidR="00FD4D76" w:rsidRPr="006F08BC" w:rsidRDefault="006F08BC" w:rsidP="00FD4D76">
            <w:pPr>
              <w:rPr>
                <w:rFonts w:ascii="Times" w:hAnsi="Times" w:cs="Times"/>
              </w:rPr>
            </w:pPr>
            <w:r w:rsidRPr="006F08BC">
              <w:rPr>
                <w:rFonts w:ascii="Times" w:eastAsia="PMingLiU" w:hAnsi="Times" w:cs="Times"/>
                <w:lang w:eastAsia="zh-TW"/>
              </w:rPr>
              <w:lastRenderedPageBreak/>
              <w:t>MTK</w:t>
            </w:r>
          </w:p>
        </w:tc>
        <w:tc>
          <w:tcPr>
            <w:tcW w:w="7455" w:type="dxa"/>
          </w:tcPr>
          <w:p w14:paraId="4CAB66FB" w14:textId="34322C03" w:rsidR="006F08BC" w:rsidRPr="006F08BC" w:rsidRDefault="006F08BC" w:rsidP="006F08BC">
            <w:pPr>
              <w:rPr>
                <w:rFonts w:eastAsia="PMingLiU"/>
                <w:sz w:val="20"/>
                <w:szCs w:val="20"/>
                <w:lang w:eastAsia="zh-TW"/>
              </w:rPr>
            </w:pPr>
            <w:r w:rsidRPr="006F08BC">
              <w:rPr>
                <w:rFonts w:eastAsia="PMingLiU" w:hint="eastAsia"/>
                <w:sz w:val="20"/>
                <w:szCs w:val="20"/>
                <w:lang w:eastAsia="zh-TW"/>
              </w:rPr>
              <w:t>(</w:t>
            </w:r>
            <w:r w:rsidRPr="006F08BC">
              <w:rPr>
                <w:rFonts w:eastAsia="PMingLiU"/>
                <w:sz w:val="20"/>
                <w:szCs w:val="20"/>
                <w:lang w:eastAsia="zh-TW"/>
              </w:rPr>
              <w:t>Same as OPPO)</w:t>
            </w:r>
          </w:p>
          <w:p w14:paraId="34200A38" w14:textId="3AEA6181" w:rsidR="006F08BC" w:rsidRDefault="006F08BC" w:rsidP="006F08BC">
            <w:pPr>
              <w:pStyle w:val="ListParagraph"/>
              <w:numPr>
                <w:ilvl w:val="0"/>
                <w:numId w:val="20"/>
              </w:numPr>
              <w:ind w:leftChars="0"/>
            </w:pPr>
            <w:r>
              <w:t>We think some clarification is still needed for 38.212/38.214.</w:t>
            </w:r>
          </w:p>
          <w:p w14:paraId="4C34E281" w14:textId="77777777" w:rsidR="006F08BC" w:rsidRDefault="006F08BC" w:rsidP="006F08BC">
            <w:pPr>
              <w:pStyle w:val="ListParagraph"/>
              <w:numPr>
                <w:ilvl w:val="0"/>
                <w:numId w:val="20"/>
              </w:numPr>
              <w:ind w:leftChars="0"/>
            </w:pPr>
            <w:r>
              <w:t xml:space="preserve">We prefer clarification in 38.212/38.214 instead of 38.331. Either way can work but we don’t need both. </w:t>
            </w:r>
          </w:p>
          <w:p w14:paraId="23E258BD" w14:textId="77777777" w:rsidR="006F08BC" w:rsidRDefault="006F08BC" w:rsidP="006F08BC">
            <w:pPr>
              <w:pStyle w:val="ListParagraph"/>
              <w:numPr>
                <w:ilvl w:val="0"/>
                <w:numId w:val="20"/>
              </w:numPr>
              <w:ind w:leftChars="0"/>
            </w:pPr>
            <w:r>
              <w:t>With clarification in 38.212/214, the LS to RAN2 can be avoided.</w:t>
            </w:r>
          </w:p>
          <w:p w14:paraId="230EC14D" w14:textId="3D731763" w:rsidR="00FD4D76" w:rsidRDefault="006F08BC" w:rsidP="006F08BC">
            <w:pPr>
              <w:pStyle w:val="ListParagraph"/>
              <w:numPr>
                <w:ilvl w:val="0"/>
                <w:numId w:val="20"/>
              </w:numPr>
              <w:ind w:leftChars="0"/>
            </w:pPr>
            <w:r w:rsidRPr="006F08BC">
              <w:rPr>
                <w:rFonts w:hint="eastAsia"/>
              </w:rPr>
              <w:t>W</w:t>
            </w:r>
            <w:r w:rsidRPr="006F08BC">
              <w:t xml:space="preserve">e prefer to use </w:t>
            </w:r>
            <w:r>
              <w:t>release version rather than UE capability, if there is Rel-17 CR for this.</w:t>
            </w:r>
          </w:p>
        </w:tc>
      </w:tr>
      <w:tr w:rsidR="0009501F" w14:paraId="4945A9F1" w14:textId="77777777" w:rsidTr="0046693D">
        <w:tc>
          <w:tcPr>
            <w:tcW w:w="1555" w:type="dxa"/>
          </w:tcPr>
          <w:p w14:paraId="40B4A308" w14:textId="14606CA6" w:rsidR="0009501F" w:rsidRPr="0009501F" w:rsidRDefault="0009501F" w:rsidP="00FD4D76">
            <w:pPr>
              <w:rPr>
                <w:rFonts w:ascii="Times" w:eastAsia="PMingLiU" w:hAnsi="Times" w:cs="Times"/>
                <w:lang w:eastAsia="zh-TW"/>
              </w:rPr>
            </w:pPr>
            <w:r w:rsidRPr="0009501F">
              <w:rPr>
                <w:rFonts w:ascii="Times" w:eastAsia="PMingLiU" w:hAnsi="Times" w:cs="Times" w:hint="eastAsia"/>
                <w:lang w:eastAsia="zh-TW"/>
              </w:rPr>
              <w:t>Samsung</w:t>
            </w:r>
          </w:p>
        </w:tc>
        <w:tc>
          <w:tcPr>
            <w:tcW w:w="7455" w:type="dxa"/>
          </w:tcPr>
          <w:p w14:paraId="56F7868A" w14:textId="0B19E541" w:rsidR="0009501F" w:rsidRDefault="0009501F" w:rsidP="0009501F">
            <w:pPr>
              <w:pStyle w:val="ListParagraph"/>
              <w:numPr>
                <w:ilvl w:val="0"/>
                <w:numId w:val="21"/>
              </w:numPr>
              <w:ind w:leftChars="0"/>
            </w:pPr>
            <w:r>
              <w:rPr>
                <w:lang w:eastAsia="ko-KR"/>
              </w:rPr>
              <w:t>Regarding 212/214 CR, since the current specification was already discussed and seems not to be misunderstood, we think the Rel-17 CR is not needed. Regarding 331 CR, we can send an LS to inform our discussion and ask whether the CR in 331 is needed or not.</w:t>
            </w:r>
          </w:p>
          <w:p w14:paraId="70F148B4" w14:textId="440A74F1" w:rsidR="0009501F" w:rsidRDefault="0009501F" w:rsidP="0009501F">
            <w:pPr>
              <w:pStyle w:val="ListParagraph"/>
              <w:numPr>
                <w:ilvl w:val="0"/>
                <w:numId w:val="21"/>
              </w:numPr>
              <w:ind w:leftChars="0"/>
            </w:pPr>
            <w:r>
              <w:t xml:space="preserve">As in 1, </w:t>
            </w:r>
            <w:r>
              <w:rPr>
                <w:lang w:eastAsia="ko-KR"/>
              </w:rPr>
              <w:t>we can send an LS to inform our discussion and ask whether the CR in 331 is needed or not.</w:t>
            </w:r>
          </w:p>
          <w:p w14:paraId="3ED407D9" w14:textId="6AF4CAA0" w:rsidR="0009501F" w:rsidRPr="0009501F" w:rsidRDefault="00463259" w:rsidP="0009501F">
            <w:pPr>
              <w:pStyle w:val="ListParagraph"/>
              <w:numPr>
                <w:ilvl w:val="0"/>
                <w:numId w:val="21"/>
              </w:numPr>
              <w:ind w:leftChars="0"/>
              <w:rPr>
                <w:rFonts w:eastAsia="PMingLiU" w:cs="Times"/>
                <w:sz w:val="24"/>
                <w:lang w:eastAsia="zh-TW"/>
              </w:rPr>
            </w:pPr>
            <w:r>
              <w:t>We can indicate our discussion and our intention.</w:t>
            </w:r>
          </w:p>
          <w:p w14:paraId="6CDF301D" w14:textId="072E4E03" w:rsidR="0009501F" w:rsidRPr="0009501F" w:rsidRDefault="00463259" w:rsidP="0009501F">
            <w:pPr>
              <w:pStyle w:val="ListParagraph"/>
              <w:numPr>
                <w:ilvl w:val="0"/>
                <w:numId w:val="21"/>
              </w:numPr>
              <w:ind w:leftChars="0"/>
              <w:rPr>
                <w:rFonts w:eastAsia="PMingLiU" w:cs="Times"/>
                <w:sz w:val="24"/>
                <w:lang w:eastAsia="zh-TW"/>
              </w:rPr>
            </w:pPr>
            <w:r>
              <w:t>We can discuss further.</w:t>
            </w:r>
          </w:p>
        </w:tc>
      </w:tr>
      <w:tr w:rsidR="00B54363" w:rsidRPr="0009501F" w14:paraId="6C1D36C3" w14:textId="77777777" w:rsidTr="00B54363">
        <w:tc>
          <w:tcPr>
            <w:tcW w:w="1555" w:type="dxa"/>
          </w:tcPr>
          <w:p w14:paraId="20B665BE" w14:textId="2C60E028" w:rsidR="00B54363" w:rsidRPr="00B54363" w:rsidRDefault="00B54363" w:rsidP="00121086">
            <w:pPr>
              <w:rPr>
                <w:rFonts w:ascii="Times" w:eastAsia="Batang" w:hAnsi="Times"/>
                <w:sz w:val="20"/>
                <w:lang w:val="en-GB" w:eastAsia="ko-KR"/>
              </w:rPr>
            </w:pPr>
            <w:r w:rsidRPr="00B54363">
              <w:rPr>
                <w:rFonts w:ascii="Times" w:eastAsia="Batang" w:hAnsi="Times" w:hint="eastAsia"/>
                <w:sz w:val="20"/>
                <w:lang w:val="en-GB" w:eastAsia="ko-KR"/>
              </w:rPr>
              <w:t>L</w:t>
            </w:r>
            <w:r w:rsidRPr="00B54363">
              <w:rPr>
                <w:rFonts w:ascii="Times" w:eastAsia="Batang" w:hAnsi="Times"/>
                <w:sz w:val="20"/>
                <w:lang w:val="en-GB" w:eastAsia="ko-KR"/>
              </w:rPr>
              <w:t>G</w:t>
            </w:r>
          </w:p>
        </w:tc>
        <w:tc>
          <w:tcPr>
            <w:tcW w:w="7455" w:type="dxa"/>
          </w:tcPr>
          <w:p w14:paraId="76D63F07" w14:textId="77777777" w:rsidR="008F6D25" w:rsidRDefault="008F6D25" w:rsidP="008F6D25">
            <w:pPr>
              <w:pStyle w:val="ListParagraph"/>
              <w:numPr>
                <w:ilvl w:val="0"/>
                <w:numId w:val="22"/>
              </w:numPr>
              <w:ind w:leftChars="0"/>
            </w:pPr>
            <w:r>
              <w:t xml:space="preserve">Clarification of 38.212/38/214 is preferred </w:t>
            </w:r>
          </w:p>
          <w:p w14:paraId="5DA0798B" w14:textId="77777777" w:rsidR="00B54363" w:rsidRDefault="008F6D25" w:rsidP="008F6D25">
            <w:pPr>
              <w:pStyle w:val="ListParagraph"/>
              <w:numPr>
                <w:ilvl w:val="0"/>
                <w:numId w:val="22"/>
              </w:numPr>
              <w:ind w:leftChars="0"/>
              <w:rPr>
                <w:lang w:eastAsia="ko-KR"/>
              </w:rPr>
            </w:pPr>
            <w:r>
              <w:rPr>
                <w:rFonts w:hint="eastAsia"/>
                <w:lang w:eastAsia="ko-KR"/>
              </w:rPr>
              <w:t xml:space="preserve">Either way is fine for us. </w:t>
            </w:r>
          </w:p>
          <w:p w14:paraId="094342AB" w14:textId="74614AE6" w:rsidR="008F6D25" w:rsidRDefault="008F6D25" w:rsidP="008F6D25">
            <w:pPr>
              <w:pStyle w:val="ListParagraph"/>
              <w:numPr>
                <w:ilvl w:val="0"/>
                <w:numId w:val="22"/>
              </w:numPr>
              <w:ind w:leftChars="0"/>
              <w:rPr>
                <w:lang w:eastAsia="ko-KR"/>
              </w:rPr>
            </w:pPr>
            <w:r>
              <w:rPr>
                <w:rFonts w:hint="eastAsia"/>
                <w:lang w:eastAsia="ko-KR"/>
              </w:rPr>
              <w:t>If we clarify 38.212/38.214, the LS to RAN2 is not necessary</w:t>
            </w:r>
            <w:r>
              <w:rPr>
                <w:lang w:eastAsia="ko-KR"/>
              </w:rPr>
              <w:t>.</w:t>
            </w:r>
          </w:p>
          <w:p w14:paraId="5B411DB3" w14:textId="6FF92757" w:rsidR="008F6D25" w:rsidRPr="00B54363" w:rsidRDefault="008F6D25" w:rsidP="008F6D25">
            <w:pPr>
              <w:pStyle w:val="ListParagraph"/>
              <w:numPr>
                <w:ilvl w:val="0"/>
                <w:numId w:val="22"/>
              </w:numPr>
              <w:ind w:leftChars="0"/>
              <w:rPr>
                <w:lang w:eastAsia="ko-KR"/>
              </w:rPr>
            </w:pPr>
            <w:r w:rsidRPr="008F6D25">
              <w:rPr>
                <w:lang w:eastAsia="ko-KR"/>
              </w:rPr>
              <w:t>UE release</w:t>
            </w:r>
            <w:r>
              <w:rPr>
                <w:lang w:eastAsia="ko-KR"/>
              </w:rPr>
              <w:t xml:space="preserve"> seems</w:t>
            </w:r>
            <w:r w:rsidRPr="008F6D25">
              <w:rPr>
                <w:lang w:eastAsia="ko-KR"/>
              </w:rPr>
              <w:t xml:space="preserve"> enough.</w:t>
            </w:r>
          </w:p>
        </w:tc>
      </w:tr>
      <w:tr w:rsidR="00537FF4" w:rsidRPr="0009501F" w14:paraId="0E3109CF" w14:textId="77777777" w:rsidTr="00B54363">
        <w:tc>
          <w:tcPr>
            <w:tcW w:w="1555" w:type="dxa"/>
          </w:tcPr>
          <w:p w14:paraId="198E4497" w14:textId="7511593D" w:rsidR="00537FF4" w:rsidRPr="00B54363" w:rsidRDefault="000A7B47" w:rsidP="00121086">
            <w:pPr>
              <w:rPr>
                <w:rFonts w:ascii="Times" w:eastAsia="Batang" w:hAnsi="Times"/>
                <w:sz w:val="20"/>
                <w:lang w:val="en-GB" w:eastAsia="ko-KR"/>
              </w:rPr>
            </w:pPr>
            <w:r>
              <w:rPr>
                <w:rFonts w:ascii="Times" w:eastAsia="Batang" w:hAnsi="Times" w:hint="eastAsia"/>
                <w:sz w:val="20"/>
                <w:lang w:val="en-GB" w:eastAsia="ko-KR"/>
              </w:rPr>
              <w:t>H</w:t>
            </w:r>
            <w:r>
              <w:rPr>
                <w:rFonts w:ascii="Times" w:eastAsia="Batang" w:hAnsi="Times"/>
                <w:sz w:val="20"/>
                <w:lang w:val="en-GB" w:eastAsia="ko-KR"/>
              </w:rPr>
              <w:t>uawei, HiSilicon</w:t>
            </w:r>
          </w:p>
        </w:tc>
        <w:tc>
          <w:tcPr>
            <w:tcW w:w="7455" w:type="dxa"/>
          </w:tcPr>
          <w:p w14:paraId="184DA498" w14:textId="347AC1B9" w:rsidR="00537FF4" w:rsidRDefault="006A32B2" w:rsidP="000A7B47">
            <w:pPr>
              <w:pStyle w:val="ListParagraph"/>
              <w:numPr>
                <w:ilvl w:val="0"/>
                <w:numId w:val="23"/>
              </w:numPr>
              <w:ind w:leftChars="0"/>
              <w:rPr>
                <w:rFonts w:eastAsiaTheme="minorEastAsia"/>
              </w:rPr>
            </w:pPr>
            <w:r>
              <w:rPr>
                <w:rFonts w:eastAsiaTheme="minorEastAsia"/>
              </w:rPr>
              <w:t xml:space="preserve">We don't think there’s an ambiguity after discussion and correction in RAN1#94bis, further clarification is not needed. </w:t>
            </w:r>
            <w:r w:rsidR="00DE0C0D">
              <w:rPr>
                <w:rFonts w:eastAsiaTheme="minorEastAsia"/>
              </w:rPr>
              <w:t xml:space="preserve"> </w:t>
            </w:r>
          </w:p>
          <w:p w14:paraId="1476997E" w14:textId="77777777" w:rsidR="006A32B2" w:rsidRDefault="00DE0C0D" w:rsidP="000A7B47">
            <w:pPr>
              <w:pStyle w:val="ListParagraph"/>
              <w:numPr>
                <w:ilvl w:val="0"/>
                <w:numId w:val="23"/>
              </w:numPr>
              <w:ind w:leftChars="0"/>
              <w:rPr>
                <w:rFonts w:eastAsiaTheme="minorEastAsia"/>
              </w:rPr>
            </w:pPr>
            <w:r>
              <w:rPr>
                <w:rFonts w:eastAsiaTheme="minorEastAsia"/>
              </w:rPr>
              <w:t>If there’s ambiguity when reading RAN2 spec, a LS to RAN2 can be considered to clarify it in RAN2 spec.</w:t>
            </w:r>
          </w:p>
          <w:p w14:paraId="100EECA5" w14:textId="77777777" w:rsidR="00DE0C0D" w:rsidRDefault="00DE0C0D" w:rsidP="000A7B47">
            <w:pPr>
              <w:pStyle w:val="ListParagraph"/>
              <w:numPr>
                <w:ilvl w:val="0"/>
                <w:numId w:val="23"/>
              </w:numPr>
              <w:ind w:leftChars="0"/>
              <w:rPr>
                <w:rFonts w:eastAsiaTheme="minorEastAsia"/>
              </w:rPr>
            </w:pPr>
            <w:r>
              <w:rPr>
                <w:rFonts w:eastAsiaTheme="minorEastAsia"/>
              </w:rPr>
              <w:t>We can consider to send LS to ran2 to explain the discussion and intention in RAN1, and leave the change to RAN2 for decision.</w:t>
            </w:r>
          </w:p>
          <w:p w14:paraId="01EA2243" w14:textId="5F41A4D2" w:rsidR="00DE0C0D" w:rsidRPr="000A7B47" w:rsidRDefault="00DE0C0D" w:rsidP="000A7B47">
            <w:pPr>
              <w:pStyle w:val="ListParagraph"/>
              <w:numPr>
                <w:ilvl w:val="0"/>
                <w:numId w:val="23"/>
              </w:numPr>
              <w:ind w:leftChars="0"/>
              <w:rPr>
                <w:rFonts w:eastAsiaTheme="minorEastAsia"/>
              </w:rPr>
            </w:pPr>
            <w:r>
              <w:rPr>
                <w:rFonts w:eastAsiaTheme="minorEastAsia"/>
              </w:rPr>
              <w:t>As discussed in last meeting, it seems to be acceptable to use relase.</w:t>
            </w:r>
          </w:p>
        </w:tc>
      </w:tr>
      <w:tr w:rsidR="00767715" w:rsidRPr="0009501F" w14:paraId="47E353FA" w14:textId="77777777" w:rsidTr="00B54363">
        <w:tc>
          <w:tcPr>
            <w:tcW w:w="1555" w:type="dxa"/>
          </w:tcPr>
          <w:p w14:paraId="4F1CE03D" w14:textId="02FDC819" w:rsidR="00767715" w:rsidRDefault="00CA5430" w:rsidP="00121086">
            <w:pPr>
              <w:rPr>
                <w:rFonts w:ascii="Times" w:eastAsia="Batang" w:hAnsi="Times"/>
                <w:sz w:val="20"/>
                <w:lang w:val="en-GB" w:eastAsia="ko-KR"/>
              </w:rPr>
            </w:pPr>
            <w:r>
              <w:rPr>
                <w:rFonts w:ascii="Times" w:eastAsia="Batang" w:hAnsi="Times"/>
                <w:sz w:val="20"/>
                <w:lang w:val="en-GB" w:eastAsia="ko-KR"/>
              </w:rPr>
              <w:t>Ericsson</w:t>
            </w:r>
          </w:p>
        </w:tc>
        <w:tc>
          <w:tcPr>
            <w:tcW w:w="7455" w:type="dxa"/>
          </w:tcPr>
          <w:p w14:paraId="08968972" w14:textId="32FBD6DA" w:rsidR="00767715" w:rsidRDefault="00A93585" w:rsidP="0010019B">
            <w:pPr>
              <w:pStyle w:val="ListParagraph"/>
              <w:numPr>
                <w:ilvl w:val="0"/>
                <w:numId w:val="24"/>
              </w:numPr>
              <w:ind w:leftChars="0"/>
              <w:rPr>
                <w:rFonts w:eastAsiaTheme="minorEastAsia"/>
              </w:rPr>
            </w:pPr>
            <w:r>
              <w:rPr>
                <w:rFonts w:eastAsiaTheme="minorEastAsia"/>
              </w:rPr>
              <w:t>Specs are still ambiguous</w:t>
            </w:r>
            <w:r w:rsidR="00270908">
              <w:rPr>
                <w:rFonts w:eastAsiaTheme="minorEastAsia"/>
              </w:rPr>
              <w:t xml:space="preserve">. </w:t>
            </w:r>
            <w:r w:rsidR="004D05E7" w:rsidRPr="004D05E7">
              <w:rPr>
                <w:rFonts w:eastAsiaTheme="minorEastAsia"/>
                <w:color w:val="FF0000"/>
              </w:rPr>
              <w:t>Reply to</w:t>
            </w:r>
            <w:r w:rsidR="00270908" w:rsidRPr="004D05E7">
              <w:rPr>
                <w:rFonts w:eastAsiaTheme="minorEastAsia"/>
                <w:color w:val="FF0000"/>
              </w:rPr>
              <w:t xml:space="preserve"> @Samsung and @Huawei</w:t>
            </w:r>
            <w:r w:rsidR="00270908">
              <w:rPr>
                <w:rFonts w:eastAsiaTheme="minorEastAsia"/>
              </w:rPr>
              <w:t xml:space="preserve">, </w:t>
            </w:r>
            <w:r w:rsidR="00A16FF0">
              <w:rPr>
                <w:rFonts w:eastAsiaTheme="minorEastAsia"/>
              </w:rPr>
              <w:t>it seems</w:t>
            </w:r>
            <w:r w:rsidR="00112906">
              <w:rPr>
                <w:rFonts w:eastAsiaTheme="minorEastAsia"/>
              </w:rPr>
              <w:t xml:space="preserve"> obvious</w:t>
            </w:r>
            <w:r w:rsidR="00A16FF0">
              <w:rPr>
                <w:rFonts w:eastAsiaTheme="minorEastAsia"/>
              </w:rPr>
              <w:t xml:space="preserve"> that even though a correction was made at RAN1#94bis, </w:t>
            </w:r>
            <w:r w:rsidR="005C52A9">
              <w:rPr>
                <w:rFonts w:eastAsiaTheme="minorEastAsia"/>
              </w:rPr>
              <w:t xml:space="preserve">it is not good enough, </w:t>
            </w:r>
            <w:r w:rsidR="00A16FF0">
              <w:rPr>
                <w:rFonts w:eastAsiaTheme="minorEastAsia"/>
              </w:rPr>
              <w:t xml:space="preserve">it is </w:t>
            </w:r>
            <w:r w:rsidR="005C52A9">
              <w:rPr>
                <w:rFonts w:eastAsiaTheme="minorEastAsia"/>
              </w:rPr>
              <w:t xml:space="preserve">still </w:t>
            </w:r>
            <w:r w:rsidR="00A16FF0">
              <w:rPr>
                <w:rFonts w:eastAsiaTheme="minorEastAsia"/>
              </w:rPr>
              <w:t>possible to</w:t>
            </w:r>
            <w:r w:rsidR="00112906">
              <w:rPr>
                <w:rFonts w:eastAsiaTheme="minorEastAsia"/>
              </w:rPr>
              <w:t xml:space="preserve"> misinterpret the specifications (based on data from the field). </w:t>
            </w:r>
            <w:r w:rsidR="004D05E7">
              <w:rPr>
                <w:rFonts w:eastAsiaTheme="minorEastAsia"/>
              </w:rPr>
              <w:t>To avoid this in the future, we thin</w:t>
            </w:r>
            <w:r w:rsidR="005C52A9">
              <w:rPr>
                <w:rFonts w:eastAsiaTheme="minorEastAsia"/>
              </w:rPr>
              <w:t>k a CR is needed to 212/214</w:t>
            </w:r>
          </w:p>
          <w:p w14:paraId="20F5133E" w14:textId="04DA29EE" w:rsidR="00A93585" w:rsidRDefault="005148B0" w:rsidP="0010019B">
            <w:pPr>
              <w:pStyle w:val="ListParagraph"/>
              <w:numPr>
                <w:ilvl w:val="0"/>
                <w:numId w:val="24"/>
              </w:numPr>
              <w:ind w:leftChars="0"/>
              <w:rPr>
                <w:rFonts w:eastAsiaTheme="minorEastAsia"/>
              </w:rPr>
            </w:pPr>
            <w:r>
              <w:rPr>
                <w:rFonts w:eastAsiaTheme="minorEastAsia"/>
              </w:rPr>
              <w:t>CR on 212/214 is preferred</w:t>
            </w:r>
          </w:p>
          <w:p w14:paraId="2929C6E9" w14:textId="77777777" w:rsidR="0010019B" w:rsidRDefault="0010019B" w:rsidP="0010019B">
            <w:pPr>
              <w:pStyle w:val="ListParagraph"/>
              <w:numPr>
                <w:ilvl w:val="0"/>
                <w:numId w:val="24"/>
              </w:numPr>
              <w:ind w:leftChars="0"/>
              <w:rPr>
                <w:lang w:eastAsia="ko-KR"/>
              </w:rPr>
            </w:pPr>
            <w:r>
              <w:rPr>
                <w:rFonts w:hint="eastAsia"/>
                <w:lang w:eastAsia="ko-KR"/>
              </w:rPr>
              <w:t>If we clarify 38.212/38.214, the LS to RAN2 is not necessary</w:t>
            </w:r>
            <w:r>
              <w:rPr>
                <w:lang w:eastAsia="ko-KR"/>
              </w:rPr>
              <w:t>.</w:t>
            </w:r>
          </w:p>
          <w:p w14:paraId="21D372AE" w14:textId="42C0B22F" w:rsidR="00CA5430" w:rsidRDefault="0010019B" w:rsidP="0010019B">
            <w:pPr>
              <w:pStyle w:val="ListParagraph"/>
              <w:numPr>
                <w:ilvl w:val="0"/>
                <w:numId w:val="24"/>
              </w:numPr>
              <w:ind w:leftChars="0"/>
              <w:rPr>
                <w:rFonts w:eastAsiaTheme="minorEastAsia"/>
              </w:rPr>
            </w:pPr>
            <w:r w:rsidRPr="008F6D25">
              <w:rPr>
                <w:lang w:eastAsia="ko-KR"/>
              </w:rPr>
              <w:t>UE release</w:t>
            </w:r>
            <w:r>
              <w:rPr>
                <w:lang w:eastAsia="ko-KR"/>
              </w:rPr>
              <w:t xml:space="preserve"> seems</w:t>
            </w:r>
            <w:r w:rsidRPr="008F6D25">
              <w:rPr>
                <w:lang w:eastAsia="ko-KR"/>
              </w:rPr>
              <w:t xml:space="preserve"> enough.</w:t>
            </w:r>
          </w:p>
        </w:tc>
      </w:tr>
      <w:tr w:rsidR="0010019B" w:rsidRPr="0009501F" w14:paraId="45C9A011" w14:textId="77777777" w:rsidTr="00B54363">
        <w:tc>
          <w:tcPr>
            <w:tcW w:w="1555" w:type="dxa"/>
          </w:tcPr>
          <w:p w14:paraId="0E64574A" w14:textId="5975324B" w:rsidR="0010019B" w:rsidRDefault="0010019B" w:rsidP="00121086">
            <w:pPr>
              <w:rPr>
                <w:rFonts w:ascii="Times" w:eastAsia="Batang" w:hAnsi="Times"/>
                <w:sz w:val="20"/>
                <w:lang w:val="en-GB" w:eastAsia="ko-KR"/>
              </w:rPr>
            </w:pPr>
            <w:r>
              <w:rPr>
                <w:rFonts w:ascii="Times" w:eastAsia="Batang" w:hAnsi="Times"/>
                <w:sz w:val="20"/>
                <w:lang w:val="en-GB" w:eastAsia="ko-KR"/>
              </w:rPr>
              <w:t>Moderator</w:t>
            </w:r>
          </w:p>
        </w:tc>
        <w:tc>
          <w:tcPr>
            <w:tcW w:w="7455" w:type="dxa"/>
          </w:tcPr>
          <w:p w14:paraId="1651245E" w14:textId="77777777" w:rsidR="0010019B" w:rsidRDefault="0010019B" w:rsidP="0010019B">
            <w:pPr>
              <w:pStyle w:val="ListParagraph"/>
              <w:ind w:leftChars="0" w:left="720" w:firstLine="0"/>
              <w:rPr>
                <w:rFonts w:eastAsiaTheme="minorEastAsia"/>
              </w:rPr>
            </w:pPr>
          </w:p>
          <w:p w14:paraId="7F86506C" w14:textId="52550804" w:rsidR="0010019B" w:rsidRPr="00F45D64" w:rsidRDefault="0010019B" w:rsidP="0010019B">
            <w:pPr>
              <w:pStyle w:val="ListParagraph"/>
              <w:ind w:leftChars="0" w:left="720" w:firstLine="0"/>
              <w:rPr>
                <w:rFonts w:eastAsiaTheme="minorEastAsia"/>
                <w:highlight w:val="yellow"/>
              </w:rPr>
            </w:pPr>
            <w:r w:rsidRPr="00F45D64">
              <w:rPr>
                <w:rFonts w:eastAsiaTheme="minorEastAsia"/>
                <w:highlight w:val="yellow"/>
              </w:rPr>
              <w:t>Current status:</w:t>
            </w:r>
          </w:p>
          <w:p w14:paraId="23216735" w14:textId="77777777" w:rsidR="0021488F" w:rsidRPr="00F45D64" w:rsidRDefault="0021488F" w:rsidP="0010019B">
            <w:pPr>
              <w:pStyle w:val="ListParagraph"/>
              <w:ind w:leftChars="0" w:left="720" w:firstLine="0"/>
              <w:rPr>
                <w:rFonts w:eastAsiaTheme="minorEastAsia"/>
                <w:highlight w:val="yellow"/>
              </w:rPr>
            </w:pPr>
          </w:p>
          <w:p w14:paraId="1A3E0CEB" w14:textId="35A91EC7" w:rsidR="0010019B" w:rsidRPr="00F45D64" w:rsidRDefault="0021488F" w:rsidP="00F45D64">
            <w:pPr>
              <w:pStyle w:val="ListParagraph"/>
              <w:numPr>
                <w:ilvl w:val="0"/>
                <w:numId w:val="11"/>
              </w:numPr>
              <w:spacing w:line="360" w:lineRule="auto"/>
              <w:ind w:leftChars="0"/>
              <w:rPr>
                <w:rFonts w:eastAsiaTheme="minorEastAsia"/>
                <w:highlight w:val="yellow"/>
              </w:rPr>
            </w:pPr>
            <w:r w:rsidRPr="00F45D64">
              <w:rPr>
                <w:rFonts w:eastAsiaTheme="minorEastAsia"/>
                <w:highlight w:val="yellow"/>
              </w:rPr>
              <w:t>Clarification</w:t>
            </w:r>
            <w:r w:rsidR="0010019B" w:rsidRPr="00F45D64">
              <w:rPr>
                <w:rFonts w:eastAsiaTheme="minorEastAsia"/>
                <w:highlight w:val="yellow"/>
              </w:rPr>
              <w:t xml:space="preserve"> of 212/214 needed: </w:t>
            </w:r>
            <w:r w:rsidR="008E5145" w:rsidRPr="00F45D64">
              <w:rPr>
                <w:rFonts w:eastAsiaTheme="minorEastAsia"/>
                <w:highlight w:val="yellow"/>
              </w:rPr>
              <w:t xml:space="preserve">Apple, OPPO, </w:t>
            </w:r>
            <w:r w:rsidR="00921AE6" w:rsidRPr="00F45D64">
              <w:rPr>
                <w:rFonts w:eastAsiaTheme="minorEastAsia"/>
                <w:highlight w:val="yellow"/>
              </w:rPr>
              <w:t>ZTE, MTK, LG, Ericsson</w:t>
            </w:r>
          </w:p>
          <w:p w14:paraId="35FBFC21" w14:textId="799D5B7D" w:rsidR="0038736A" w:rsidRPr="00F45D64" w:rsidRDefault="0038736A" w:rsidP="00F45D64">
            <w:pPr>
              <w:pStyle w:val="ListParagraph"/>
              <w:numPr>
                <w:ilvl w:val="0"/>
                <w:numId w:val="11"/>
              </w:numPr>
              <w:spacing w:line="360" w:lineRule="auto"/>
              <w:ind w:leftChars="0"/>
              <w:rPr>
                <w:rFonts w:eastAsiaTheme="minorEastAsia"/>
                <w:highlight w:val="yellow"/>
              </w:rPr>
            </w:pPr>
            <w:r w:rsidRPr="00F45D64">
              <w:rPr>
                <w:rFonts w:eastAsiaTheme="minorEastAsia"/>
                <w:highlight w:val="yellow"/>
              </w:rPr>
              <w:t>Clarification of 212/214/331 needed;</w:t>
            </w:r>
            <w:r w:rsidR="008E5145" w:rsidRPr="00F45D64">
              <w:rPr>
                <w:rFonts w:eastAsiaTheme="minorEastAsia"/>
                <w:highlight w:val="yellow"/>
              </w:rPr>
              <w:t xml:space="preserve"> Qualcomm</w:t>
            </w:r>
          </w:p>
          <w:p w14:paraId="34664440" w14:textId="24356377" w:rsidR="0038736A" w:rsidRPr="00F45D64" w:rsidRDefault="0021488F" w:rsidP="00F45D64">
            <w:pPr>
              <w:pStyle w:val="ListParagraph"/>
              <w:numPr>
                <w:ilvl w:val="0"/>
                <w:numId w:val="11"/>
              </w:numPr>
              <w:spacing w:line="360" w:lineRule="auto"/>
              <w:ind w:leftChars="0"/>
              <w:rPr>
                <w:rFonts w:eastAsiaTheme="minorEastAsia"/>
                <w:highlight w:val="yellow"/>
              </w:rPr>
            </w:pPr>
            <w:r w:rsidRPr="00F45D64">
              <w:rPr>
                <w:rFonts w:eastAsiaTheme="minorEastAsia"/>
                <w:highlight w:val="yellow"/>
              </w:rPr>
              <w:t xml:space="preserve">Only 331 clarification </w:t>
            </w:r>
            <w:r w:rsidR="00BD311C">
              <w:rPr>
                <w:rFonts w:eastAsiaTheme="minorEastAsia"/>
                <w:highlight w:val="yellow"/>
              </w:rPr>
              <w:t xml:space="preserve">may be </w:t>
            </w:r>
            <w:r w:rsidRPr="00F45D64">
              <w:rPr>
                <w:rFonts w:eastAsiaTheme="minorEastAsia"/>
                <w:highlight w:val="yellow"/>
              </w:rPr>
              <w:t>needed:</w:t>
            </w:r>
            <w:r w:rsidR="00921AE6" w:rsidRPr="00F45D64">
              <w:rPr>
                <w:rFonts w:eastAsiaTheme="minorEastAsia"/>
                <w:highlight w:val="yellow"/>
              </w:rPr>
              <w:t xml:space="preserve"> Samsung, Huawei, HiSilicon</w:t>
            </w:r>
          </w:p>
          <w:p w14:paraId="71C61B8F" w14:textId="4955D12D" w:rsidR="0021488F" w:rsidRPr="00F45D64" w:rsidRDefault="0021488F" w:rsidP="00F45D64">
            <w:pPr>
              <w:pStyle w:val="ListParagraph"/>
              <w:numPr>
                <w:ilvl w:val="0"/>
                <w:numId w:val="11"/>
              </w:numPr>
              <w:spacing w:line="360" w:lineRule="auto"/>
              <w:ind w:leftChars="0"/>
              <w:rPr>
                <w:rFonts w:eastAsiaTheme="minorEastAsia"/>
                <w:highlight w:val="yellow"/>
              </w:rPr>
            </w:pPr>
            <w:r w:rsidRPr="00F45D64">
              <w:rPr>
                <w:rFonts w:eastAsiaTheme="minorEastAsia"/>
                <w:highlight w:val="yellow"/>
              </w:rPr>
              <w:t xml:space="preserve">Either 212/214 or 331 </w:t>
            </w:r>
            <w:r w:rsidR="00BD311C" w:rsidRPr="00F45D64">
              <w:rPr>
                <w:rFonts w:eastAsiaTheme="minorEastAsia"/>
                <w:highlight w:val="yellow"/>
              </w:rPr>
              <w:t>clarifications</w:t>
            </w:r>
            <w:r w:rsidRPr="00F45D64">
              <w:rPr>
                <w:rFonts w:eastAsiaTheme="minorEastAsia"/>
                <w:highlight w:val="yellow"/>
              </w:rPr>
              <w:t xml:space="preserve"> needed: Nokia/NSB</w:t>
            </w:r>
          </w:p>
          <w:p w14:paraId="3A756C54" w14:textId="3202E70A" w:rsidR="0021488F" w:rsidRPr="0010019B" w:rsidRDefault="0021488F" w:rsidP="00F45D64">
            <w:pPr>
              <w:pStyle w:val="ListParagraph"/>
              <w:ind w:leftChars="0" w:left="720" w:firstLine="0"/>
              <w:rPr>
                <w:rFonts w:eastAsiaTheme="minorEastAsia"/>
              </w:rPr>
            </w:pPr>
          </w:p>
        </w:tc>
      </w:tr>
      <w:tr w:rsidR="00F45D64" w:rsidRPr="0009501F" w14:paraId="2DE479FB" w14:textId="77777777" w:rsidTr="00B54363">
        <w:tc>
          <w:tcPr>
            <w:tcW w:w="1555" w:type="dxa"/>
          </w:tcPr>
          <w:p w14:paraId="2DBE053F" w14:textId="1E882051" w:rsidR="00F45D64" w:rsidRPr="000107F2" w:rsidRDefault="000107F2" w:rsidP="00121086">
            <w:pPr>
              <w:rPr>
                <w:rFonts w:ascii="Times" w:eastAsiaTheme="minorEastAsia" w:hAnsi="Times"/>
                <w:sz w:val="20"/>
                <w:lang w:val="en-GB"/>
              </w:rPr>
            </w:pPr>
            <w:r>
              <w:rPr>
                <w:rFonts w:ascii="Times" w:eastAsiaTheme="minorEastAsia" w:hAnsi="Times" w:hint="eastAsia"/>
                <w:sz w:val="20"/>
                <w:lang w:val="en-GB"/>
              </w:rPr>
              <w:t>CATT</w:t>
            </w:r>
          </w:p>
        </w:tc>
        <w:tc>
          <w:tcPr>
            <w:tcW w:w="7455" w:type="dxa"/>
          </w:tcPr>
          <w:p w14:paraId="1F21075E" w14:textId="77777777" w:rsidR="00F45D64" w:rsidRDefault="000107F2" w:rsidP="000107F2">
            <w:pPr>
              <w:pStyle w:val="ListParagraph"/>
              <w:numPr>
                <w:ilvl w:val="0"/>
                <w:numId w:val="25"/>
              </w:numPr>
              <w:ind w:leftChars="0"/>
              <w:rPr>
                <w:rFonts w:eastAsiaTheme="minorEastAsia"/>
              </w:rPr>
            </w:pPr>
            <w:r>
              <w:rPr>
                <w:rFonts w:eastAsiaTheme="minorEastAsia" w:hint="eastAsia"/>
                <w:lang w:eastAsia="zh-CN"/>
              </w:rPr>
              <w:t>T</w:t>
            </w:r>
            <w:r>
              <w:rPr>
                <w:rFonts w:eastAsiaTheme="minorEastAsia"/>
                <w:lang w:eastAsia="zh-CN"/>
              </w:rPr>
              <w:t>h</w:t>
            </w:r>
            <w:r>
              <w:rPr>
                <w:rFonts w:eastAsiaTheme="minorEastAsia" w:hint="eastAsia"/>
                <w:lang w:eastAsia="zh-CN"/>
              </w:rPr>
              <w:t>e specs are clear without ambiguous.</w:t>
            </w:r>
          </w:p>
          <w:p w14:paraId="765BF2A0" w14:textId="77777777" w:rsidR="000107F2" w:rsidRDefault="000107F2" w:rsidP="000107F2">
            <w:pPr>
              <w:pStyle w:val="ListParagraph"/>
              <w:numPr>
                <w:ilvl w:val="0"/>
                <w:numId w:val="25"/>
              </w:numPr>
              <w:ind w:leftChars="0"/>
              <w:rPr>
                <w:rFonts w:eastAsiaTheme="minorEastAsia"/>
              </w:rPr>
            </w:pPr>
            <w:r>
              <w:rPr>
                <w:rFonts w:eastAsiaTheme="minorEastAsia" w:hint="eastAsia"/>
                <w:lang w:eastAsia="zh-CN"/>
              </w:rPr>
              <w:t>If some clarification is indeed needed, we prefer to inform RAN2 to update TS 38.331.</w:t>
            </w:r>
          </w:p>
          <w:p w14:paraId="4D1CF9A0" w14:textId="1E243191" w:rsidR="000107F2" w:rsidRDefault="003854FD" w:rsidP="000107F2">
            <w:pPr>
              <w:pStyle w:val="ListParagraph"/>
              <w:numPr>
                <w:ilvl w:val="0"/>
                <w:numId w:val="25"/>
              </w:numPr>
              <w:ind w:leftChars="0"/>
              <w:rPr>
                <w:rFonts w:eastAsiaTheme="minorEastAsia"/>
              </w:rPr>
            </w:pPr>
            <w:r>
              <w:rPr>
                <w:rFonts w:eastAsiaTheme="minorEastAsia"/>
                <w:lang w:eastAsia="zh-CN"/>
              </w:rPr>
              <w:t>T</w:t>
            </w:r>
            <w:r>
              <w:rPr>
                <w:rFonts w:eastAsiaTheme="minorEastAsia" w:hint="eastAsia"/>
                <w:lang w:eastAsia="zh-CN"/>
              </w:rPr>
              <w:t>he content of LS can be discussed.</w:t>
            </w:r>
          </w:p>
          <w:p w14:paraId="6DDC0CD0" w14:textId="45684B49" w:rsidR="000107F2" w:rsidRPr="000107F2" w:rsidRDefault="000107F2" w:rsidP="000107F2">
            <w:pPr>
              <w:pStyle w:val="ListParagraph"/>
              <w:numPr>
                <w:ilvl w:val="0"/>
                <w:numId w:val="25"/>
              </w:numPr>
              <w:ind w:leftChars="0"/>
              <w:rPr>
                <w:rFonts w:eastAsiaTheme="minorEastAsia"/>
              </w:rPr>
            </w:pPr>
            <w:r>
              <w:rPr>
                <w:rFonts w:eastAsiaTheme="minorEastAsia" w:hint="eastAsia"/>
                <w:lang w:eastAsia="zh-CN"/>
              </w:rPr>
              <w:t xml:space="preserve">Release number is </w:t>
            </w:r>
            <w:r>
              <w:rPr>
                <w:rFonts w:eastAsiaTheme="minorEastAsia"/>
                <w:lang w:eastAsia="zh-CN"/>
              </w:rPr>
              <w:t>preferred</w:t>
            </w:r>
            <w:r>
              <w:rPr>
                <w:rFonts w:eastAsiaTheme="minorEastAsia" w:hint="eastAsia"/>
                <w:lang w:eastAsia="zh-CN"/>
              </w:rPr>
              <w:t xml:space="preserve"> to stop wrong implementation from Rel-17.</w:t>
            </w:r>
          </w:p>
        </w:tc>
      </w:tr>
      <w:tr w:rsidR="00716973" w:rsidRPr="0009501F" w14:paraId="107CDBB0" w14:textId="77777777" w:rsidTr="00B54363">
        <w:tc>
          <w:tcPr>
            <w:tcW w:w="1555" w:type="dxa"/>
          </w:tcPr>
          <w:p w14:paraId="2A8E52E2" w14:textId="37AF92F6" w:rsidR="00716973" w:rsidRDefault="00716973" w:rsidP="00716973">
            <w:pPr>
              <w:rPr>
                <w:rFonts w:ascii="Times" w:eastAsiaTheme="minorEastAsia" w:hAnsi="Times"/>
                <w:sz w:val="20"/>
                <w:lang w:val="en-GB"/>
              </w:rPr>
            </w:pPr>
            <w:r>
              <w:rPr>
                <w:rFonts w:ascii="Times" w:eastAsia="Batang" w:hAnsi="Times"/>
                <w:sz w:val="20"/>
                <w:lang w:val="en-IE" w:eastAsia="ko-KR"/>
              </w:rPr>
              <w:t>Intel</w:t>
            </w:r>
          </w:p>
        </w:tc>
        <w:tc>
          <w:tcPr>
            <w:tcW w:w="7455" w:type="dxa"/>
          </w:tcPr>
          <w:p w14:paraId="65A5BC69" w14:textId="77777777" w:rsidR="00716973" w:rsidRDefault="00716973" w:rsidP="00716973">
            <w:pPr>
              <w:pStyle w:val="ListParagraph"/>
              <w:numPr>
                <w:ilvl w:val="0"/>
                <w:numId w:val="26"/>
              </w:numPr>
              <w:ind w:leftChars="0"/>
              <w:rPr>
                <w:rFonts w:eastAsiaTheme="minorEastAsia"/>
              </w:rPr>
            </w:pPr>
            <w:r>
              <w:rPr>
                <w:rFonts w:eastAsiaTheme="minorEastAsia"/>
              </w:rPr>
              <w:t>Yes, we think it is better to make spec clearer so the issue will not happen again in future.</w:t>
            </w:r>
          </w:p>
          <w:p w14:paraId="2239E834" w14:textId="77777777" w:rsidR="00716973" w:rsidRDefault="00716973" w:rsidP="00716973">
            <w:pPr>
              <w:pStyle w:val="ListParagraph"/>
              <w:numPr>
                <w:ilvl w:val="0"/>
                <w:numId w:val="26"/>
              </w:numPr>
              <w:ind w:leftChars="0"/>
              <w:rPr>
                <w:rFonts w:eastAsiaTheme="minorEastAsia"/>
              </w:rPr>
            </w:pPr>
            <w:r>
              <w:rPr>
                <w:rFonts w:eastAsiaTheme="minorEastAsia"/>
              </w:rPr>
              <w:t>Both approaches are acceptable to us.</w:t>
            </w:r>
          </w:p>
          <w:p w14:paraId="228DE77D" w14:textId="77777777" w:rsidR="00716973" w:rsidRDefault="00716973" w:rsidP="00716973">
            <w:pPr>
              <w:pStyle w:val="ListParagraph"/>
              <w:numPr>
                <w:ilvl w:val="0"/>
                <w:numId w:val="26"/>
              </w:numPr>
              <w:ind w:leftChars="0"/>
              <w:rPr>
                <w:rFonts w:eastAsiaTheme="minorEastAsia"/>
              </w:rPr>
            </w:pPr>
            <w:r>
              <w:rPr>
                <w:rFonts w:eastAsiaTheme="minorEastAsia"/>
              </w:rPr>
              <w:t>Generally, the text is fine except ‘</w:t>
            </w:r>
            <w:r w:rsidRPr="00D21215">
              <w:rPr>
                <w:rFonts w:eastAsiaTheme="minorEastAsia"/>
              </w:rPr>
              <w:t>UEs of this release</w:t>
            </w:r>
            <w:r>
              <w:rPr>
                <w:rFonts w:eastAsiaTheme="minorEastAsia"/>
              </w:rPr>
              <w:t>’ we can put it in bracket so RAN2 can decide if this is needed or not.</w:t>
            </w:r>
          </w:p>
          <w:p w14:paraId="310E6671" w14:textId="1A064F6F" w:rsidR="00716973" w:rsidRPr="00716973" w:rsidRDefault="00716973" w:rsidP="00716973">
            <w:pPr>
              <w:pStyle w:val="ListParagraph"/>
              <w:numPr>
                <w:ilvl w:val="0"/>
                <w:numId w:val="26"/>
              </w:numPr>
              <w:ind w:leftChars="0"/>
              <w:rPr>
                <w:rFonts w:eastAsiaTheme="minorEastAsia"/>
                <w:lang w:eastAsia="zh-CN"/>
              </w:rPr>
            </w:pPr>
            <w:r>
              <w:rPr>
                <w:rFonts w:eastAsiaTheme="minorEastAsia"/>
              </w:rPr>
              <w:t xml:space="preserve">Our preference is to use UE capability as a clear approach to distinguish UE </w:t>
            </w:r>
            <w:r w:rsidR="00623076">
              <w:rPr>
                <w:rFonts w:eastAsiaTheme="minorEastAsia"/>
              </w:rPr>
              <w:t>behaviour</w:t>
            </w:r>
            <w:r>
              <w:rPr>
                <w:rFonts w:eastAsiaTheme="minorEastAsia"/>
              </w:rPr>
              <w:t xml:space="preserve"> for this feature</w:t>
            </w:r>
            <w:r w:rsidRPr="0020392E">
              <w:rPr>
                <w:rFonts w:eastAsiaTheme="minorEastAsia"/>
              </w:rPr>
              <w:t xml:space="preserve">. However, </w:t>
            </w:r>
            <w:r>
              <w:rPr>
                <w:rFonts w:eastAsiaTheme="minorEastAsia"/>
              </w:rPr>
              <w:t>considering the majority view, we are fine to accept rel</w:t>
            </w:r>
            <w:r w:rsidR="00623076">
              <w:rPr>
                <w:rFonts w:eastAsiaTheme="minorEastAsia"/>
              </w:rPr>
              <w:t>ea</w:t>
            </w:r>
            <w:r>
              <w:rPr>
                <w:rFonts w:eastAsiaTheme="minorEastAsia"/>
              </w:rPr>
              <w:t xml:space="preserve">se-based distinction. </w:t>
            </w:r>
          </w:p>
        </w:tc>
      </w:tr>
      <w:tr w:rsidR="00BA5AEB" w:rsidRPr="0009501F" w14:paraId="1DF1FD9D" w14:textId="77777777" w:rsidTr="00B54363">
        <w:tc>
          <w:tcPr>
            <w:tcW w:w="1555" w:type="dxa"/>
          </w:tcPr>
          <w:p w14:paraId="74362999" w14:textId="7D4DCC83" w:rsidR="00BA5AEB" w:rsidRPr="00BA5AEB" w:rsidRDefault="00BA5AEB" w:rsidP="00716973">
            <w:pPr>
              <w:rPr>
                <w:rFonts w:ascii="Times" w:eastAsia="Batang" w:hAnsi="Times"/>
                <w:sz w:val="20"/>
                <w:lang w:eastAsia="ko-KR"/>
              </w:rPr>
            </w:pPr>
            <w:r>
              <w:rPr>
                <w:rFonts w:ascii="Times" w:eastAsia="Batang" w:hAnsi="Times"/>
                <w:sz w:val="20"/>
                <w:lang w:eastAsia="ko-KR"/>
              </w:rPr>
              <w:lastRenderedPageBreak/>
              <w:t>vivo</w:t>
            </w:r>
          </w:p>
        </w:tc>
        <w:tc>
          <w:tcPr>
            <w:tcW w:w="7455" w:type="dxa"/>
          </w:tcPr>
          <w:p w14:paraId="7ED74006" w14:textId="7EAF3D7C" w:rsidR="00BA5AEB" w:rsidRDefault="00FC423C" w:rsidP="00BA5AEB">
            <w:pPr>
              <w:pStyle w:val="ListParagraph"/>
              <w:numPr>
                <w:ilvl w:val="0"/>
                <w:numId w:val="27"/>
              </w:numPr>
              <w:ind w:leftChars="0"/>
              <w:rPr>
                <w:rFonts w:eastAsiaTheme="minorEastAsia"/>
              </w:rPr>
            </w:pPr>
            <w:r>
              <w:rPr>
                <w:rFonts w:eastAsiaTheme="minorEastAsia"/>
                <w:lang w:eastAsia="zh-CN"/>
              </w:rPr>
              <w:t>The RAN1</w:t>
            </w:r>
            <w:r w:rsidR="002279C3">
              <w:rPr>
                <w:rFonts w:eastAsiaTheme="minorEastAsia"/>
                <w:lang w:eastAsia="zh-CN"/>
              </w:rPr>
              <w:t xml:space="preserve"> spec is clear but </w:t>
            </w:r>
            <w:r>
              <w:rPr>
                <w:rFonts w:eastAsiaTheme="minorEastAsia"/>
                <w:lang w:eastAsia="zh-CN"/>
              </w:rPr>
              <w:t>RAN2 specs</w:t>
            </w:r>
            <w:r w:rsidR="00BA5AEB">
              <w:rPr>
                <w:rFonts w:eastAsiaTheme="minorEastAsia"/>
                <w:lang w:eastAsia="zh-CN"/>
              </w:rPr>
              <w:t xml:space="preserve"> </w:t>
            </w:r>
            <w:r>
              <w:rPr>
                <w:rFonts w:eastAsiaTheme="minorEastAsia"/>
                <w:lang w:eastAsia="zh-CN"/>
              </w:rPr>
              <w:t>are</w:t>
            </w:r>
            <w:r w:rsidR="00BA5AEB">
              <w:rPr>
                <w:rFonts w:eastAsiaTheme="minorEastAsia"/>
                <w:lang w:eastAsia="zh-CN"/>
              </w:rPr>
              <w:t xml:space="preserve"> ambiguous and has been understood.</w:t>
            </w:r>
            <w:r>
              <w:rPr>
                <w:rFonts w:eastAsiaTheme="minorEastAsia"/>
                <w:lang w:eastAsia="zh-CN"/>
              </w:rPr>
              <w:t xml:space="preserve"> It should be noted that the “subband 0” in </w:t>
            </w:r>
            <w:r w:rsidR="006A08E2">
              <w:rPr>
                <w:rFonts w:eastAsiaTheme="minorEastAsia"/>
                <w:lang w:eastAsia="zh-CN"/>
              </w:rPr>
              <w:t>38.212/214</w:t>
            </w:r>
            <w:r>
              <w:rPr>
                <w:rFonts w:eastAsiaTheme="minorEastAsia"/>
                <w:lang w:eastAsia="zh-CN"/>
              </w:rPr>
              <w:t xml:space="preserve"> is not the “lowest subband” in 38.331.</w:t>
            </w:r>
          </w:p>
          <w:p w14:paraId="7489C1EF" w14:textId="5DF58438" w:rsidR="00FC423C" w:rsidRDefault="002279C3" w:rsidP="00BA5AEB">
            <w:pPr>
              <w:pStyle w:val="ListParagraph"/>
              <w:numPr>
                <w:ilvl w:val="0"/>
                <w:numId w:val="27"/>
              </w:numPr>
              <w:ind w:leftChars="0"/>
              <w:rPr>
                <w:rFonts w:eastAsiaTheme="minorEastAsia"/>
              </w:rPr>
            </w:pPr>
            <w:r>
              <w:rPr>
                <w:rFonts w:eastAsiaTheme="minorEastAsia"/>
                <w:lang w:eastAsia="zh-CN"/>
              </w:rPr>
              <w:t>We can go either way as long as the spec is clear enough.</w:t>
            </w:r>
          </w:p>
          <w:p w14:paraId="5E2578F7" w14:textId="349FEA70" w:rsidR="00BA5AEB" w:rsidRDefault="00087170" w:rsidP="00BA5AEB">
            <w:pPr>
              <w:pStyle w:val="ListParagraph"/>
              <w:numPr>
                <w:ilvl w:val="0"/>
                <w:numId w:val="27"/>
              </w:numPr>
              <w:ind w:leftChars="0"/>
              <w:rPr>
                <w:rFonts w:eastAsiaTheme="minorEastAsia"/>
              </w:rPr>
            </w:pPr>
            <w:r>
              <w:rPr>
                <w:rFonts w:eastAsiaTheme="minorEastAsia"/>
                <w:lang w:eastAsia="zh-CN"/>
              </w:rPr>
              <w:t xml:space="preserve">Whether to send LS depends what information </w:t>
            </w:r>
            <w:r w:rsidR="002279C3">
              <w:rPr>
                <w:rFonts w:eastAsiaTheme="minorEastAsia"/>
                <w:lang w:eastAsia="zh-CN"/>
              </w:rPr>
              <w:t xml:space="preserve">depends on the outcome of 2 and what information </w:t>
            </w:r>
            <w:r>
              <w:rPr>
                <w:rFonts w:eastAsiaTheme="minorEastAsia"/>
                <w:lang w:eastAsia="zh-CN"/>
              </w:rPr>
              <w:t xml:space="preserve">we want </w:t>
            </w:r>
            <w:r w:rsidR="002279C3">
              <w:rPr>
                <w:rFonts w:eastAsiaTheme="minorEastAsia"/>
                <w:lang w:eastAsia="zh-CN"/>
              </w:rPr>
              <w:t xml:space="preserve">RAN2 </w:t>
            </w:r>
            <w:r>
              <w:rPr>
                <w:rFonts w:eastAsiaTheme="minorEastAsia"/>
                <w:lang w:eastAsia="zh-CN"/>
              </w:rPr>
              <w:t>to know.</w:t>
            </w:r>
          </w:p>
          <w:p w14:paraId="5CE6D122" w14:textId="47E458E1" w:rsidR="00087170" w:rsidRPr="00BA5AEB" w:rsidRDefault="00087170" w:rsidP="00BA5AEB">
            <w:pPr>
              <w:pStyle w:val="ListParagraph"/>
              <w:numPr>
                <w:ilvl w:val="0"/>
                <w:numId w:val="27"/>
              </w:numPr>
              <w:ind w:leftChars="0"/>
              <w:rPr>
                <w:rFonts w:eastAsiaTheme="minorEastAsia"/>
              </w:rPr>
            </w:pPr>
            <w:r>
              <w:rPr>
                <w:rFonts w:eastAsiaTheme="minorEastAsia"/>
                <w:lang w:eastAsia="zh-CN"/>
              </w:rPr>
              <w:t>Prefer release version.</w:t>
            </w:r>
          </w:p>
        </w:tc>
      </w:tr>
      <w:tr w:rsidR="00C4757C" w:rsidRPr="0009501F" w14:paraId="2B921189" w14:textId="77777777" w:rsidTr="00B54363">
        <w:tc>
          <w:tcPr>
            <w:tcW w:w="1555" w:type="dxa"/>
          </w:tcPr>
          <w:p w14:paraId="32510F23" w14:textId="004451BD" w:rsidR="00C4757C" w:rsidRDefault="00C4757C" w:rsidP="00716973">
            <w:pPr>
              <w:rPr>
                <w:rFonts w:ascii="Times" w:eastAsia="Batang" w:hAnsi="Times"/>
                <w:sz w:val="20"/>
                <w:lang w:eastAsia="ko-KR"/>
              </w:rPr>
            </w:pPr>
            <w:r>
              <w:rPr>
                <w:rFonts w:ascii="Times" w:eastAsia="Batang" w:hAnsi="Times"/>
                <w:sz w:val="20"/>
                <w:lang w:eastAsia="ko-KR"/>
              </w:rPr>
              <w:t>Qualcomm</w:t>
            </w:r>
          </w:p>
        </w:tc>
        <w:tc>
          <w:tcPr>
            <w:tcW w:w="7455" w:type="dxa"/>
          </w:tcPr>
          <w:p w14:paraId="6B9CD037" w14:textId="42C521BA" w:rsidR="00C4757C" w:rsidRDefault="00C4757C" w:rsidP="00F050AD">
            <w:pPr>
              <w:rPr>
                <w:rFonts w:eastAsiaTheme="minorEastAsia"/>
                <w:sz w:val="20"/>
                <w:szCs w:val="20"/>
              </w:rPr>
            </w:pPr>
            <w:r w:rsidRPr="00A3637C">
              <w:rPr>
                <w:rFonts w:eastAsiaTheme="minorEastAsia"/>
                <w:sz w:val="20"/>
                <w:szCs w:val="20"/>
              </w:rPr>
              <w:t xml:space="preserve">@Moderator, </w:t>
            </w:r>
            <w:r w:rsidR="00A3637C">
              <w:rPr>
                <w:rFonts w:eastAsiaTheme="minorEastAsia"/>
                <w:sz w:val="20"/>
                <w:szCs w:val="20"/>
              </w:rPr>
              <w:t xml:space="preserve">as stated, </w:t>
            </w:r>
            <w:r w:rsidRPr="00A3637C">
              <w:rPr>
                <w:rFonts w:eastAsiaTheme="minorEastAsia"/>
                <w:sz w:val="20"/>
                <w:szCs w:val="20"/>
              </w:rPr>
              <w:t xml:space="preserve">we can be flexible for either 212/214 or 331, and follow the majority. </w:t>
            </w:r>
          </w:p>
          <w:p w14:paraId="169CAB7E" w14:textId="77777777" w:rsidR="00A3637C" w:rsidRPr="00A3637C" w:rsidRDefault="00A3637C" w:rsidP="00F050AD">
            <w:pPr>
              <w:rPr>
                <w:rFonts w:eastAsiaTheme="minorEastAsia"/>
                <w:sz w:val="20"/>
                <w:szCs w:val="20"/>
              </w:rPr>
            </w:pPr>
          </w:p>
          <w:p w14:paraId="6ABE8F73" w14:textId="701978E8" w:rsidR="006E540F" w:rsidRPr="00F050AD" w:rsidRDefault="006E540F" w:rsidP="00F050AD">
            <w:pPr>
              <w:rPr>
                <w:rFonts w:eastAsiaTheme="minorEastAsia"/>
              </w:rPr>
            </w:pPr>
            <w:r w:rsidRPr="00A3637C">
              <w:rPr>
                <w:rFonts w:eastAsiaTheme="minorEastAsia"/>
                <w:sz w:val="20"/>
                <w:szCs w:val="20"/>
              </w:rPr>
              <w:t xml:space="preserve">@Intel, regarding “UEs of this release”, </w:t>
            </w:r>
            <w:r w:rsidR="007D1CCE">
              <w:rPr>
                <w:rFonts w:eastAsiaTheme="minorEastAsia"/>
                <w:sz w:val="20"/>
                <w:szCs w:val="20"/>
              </w:rPr>
              <w:t>w</w:t>
            </w:r>
            <w:r w:rsidR="00605EB0" w:rsidRPr="00605EB0">
              <w:rPr>
                <w:rFonts w:eastAsiaTheme="minorEastAsia"/>
                <w:sz w:val="20"/>
                <w:szCs w:val="20"/>
              </w:rPr>
              <w:t xml:space="preserve">hen a </w:t>
            </w:r>
            <w:r w:rsidR="007D1CCE">
              <w:rPr>
                <w:rFonts w:eastAsiaTheme="minorEastAsia"/>
                <w:sz w:val="20"/>
                <w:szCs w:val="20"/>
              </w:rPr>
              <w:t>change</w:t>
            </w:r>
            <w:r w:rsidR="00605EB0" w:rsidRPr="00605EB0">
              <w:rPr>
                <w:rFonts w:eastAsiaTheme="minorEastAsia"/>
                <w:sz w:val="20"/>
                <w:szCs w:val="20"/>
              </w:rPr>
              <w:t xml:space="preserve"> is done in a later release, and it clarifies that one of a few options is the correct implementation</w:t>
            </w:r>
            <w:r w:rsidR="007D1CCE">
              <w:rPr>
                <w:rFonts w:eastAsiaTheme="minorEastAsia"/>
                <w:sz w:val="20"/>
                <w:szCs w:val="20"/>
              </w:rPr>
              <w:t xml:space="preserve">, </w:t>
            </w:r>
            <w:r w:rsidR="007D1CCE" w:rsidRPr="0098534E">
              <w:rPr>
                <w:rFonts w:eastAsiaTheme="minorEastAsia"/>
                <w:sz w:val="20"/>
                <w:szCs w:val="20"/>
              </w:rPr>
              <w:t xml:space="preserve">people often interpret </w:t>
            </w:r>
            <w:r w:rsidR="0098534E">
              <w:rPr>
                <w:rFonts w:eastAsiaTheme="minorEastAsia"/>
                <w:sz w:val="20"/>
                <w:szCs w:val="20"/>
              </w:rPr>
              <w:t>it a</w:t>
            </w:r>
            <w:r w:rsidR="007D1CCE" w:rsidRPr="0098534E">
              <w:rPr>
                <w:rFonts w:eastAsiaTheme="minorEastAsia"/>
                <w:sz w:val="20"/>
                <w:szCs w:val="20"/>
              </w:rPr>
              <w:t>s an endorsement of the same implementation even in earlier releases</w:t>
            </w:r>
            <w:r w:rsidR="0098534E">
              <w:rPr>
                <w:rFonts w:eastAsiaTheme="minorEastAsia"/>
                <w:sz w:val="20"/>
                <w:szCs w:val="20"/>
              </w:rPr>
              <w:t xml:space="preserve">. </w:t>
            </w:r>
            <w:r w:rsidR="00A64322">
              <w:rPr>
                <w:rFonts w:eastAsiaTheme="minorEastAsia"/>
                <w:sz w:val="20"/>
                <w:szCs w:val="20"/>
              </w:rPr>
              <w:t xml:space="preserve">However, </w:t>
            </w:r>
            <w:r w:rsidR="0098534E" w:rsidRPr="00A3637C">
              <w:rPr>
                <w:rFonts w:eastAsiaTheme="minorEastAsia"/>
                <w:sz w:val="20"/>
                <w:szCs w:val="20"/>
              </w:rPr>
              <w:t xml:space="preserve">this is really a special case </w:t>
            </w:r>
            <w:r w:rsidR="007125B8">
              <w:rPr>
                <w:rFonts w:eastAsiaTheme="minorEastAsia"/>
                <w:sz w:val="20"/>
                <w:szCs w:val="20"/>
              </w:rPr>
              <w:t>because there are</w:t>
            </w:r>
            <w:r w:rsidR="0098534E" w:rsidRPr="00A3637C">
              <w:rPr>
                <w:rFonts w:eastAsiaTheme="minorEastAsia"/>
                <w:sz w:val="20"/>
                <w:szCs w:val="20"/>
              </w:rPr>
              <w:t xml:space="preserve"> </w:t>
            </w:r>
            <w:r w:rsidR="0098534E">
              <w:rPr>
                <w:rFonts w:eastAsiaTheme="minorEastAsia"/>
                <w:sz w:val="20"/>
                <w:szCs w:val="20"/>
              </w:rPr>
              <w:t>two different implementations</w:t>
            </w:r>
            <w:r w:rsidR="0098534E" w:rsidRPr="00A3637C">
              <w:rPr>
                <w:rFonts w:eastAsiaTheme="minorEastAsia"/>
                <w:sz w:val="20"/>
                <w:szCs w:val="20"/>
              </w:rPr>
              <w:t xml:space="preserve"> </w:t>
            </w:r>
            <w:r w:rsidR="00870FA9">
              <w:rPr>
                <w:rFonts w:eastAsiaTheme="minorEastAsia"/>
                <w:sz w:val="20"/>
                <w:szCs w:val="20"/>
              </w:rPr>
              <w:t>already existing</w:t>
            </w:r>
            <w:r w:rsidR="0098534E" w:rsidRPr="00A3637C">
              <w:rPr>
                <w:rFonts w:eastAsiaTheme="minorEastAsia"/>
                <w:sz w:val="20"/>
                <w:szCs w:val="20"/>
              </w:rPr>
              <w:t xml:space="preserve"> in the field. </w:t>
            </w:r>
            <w:r w:rsidR="00605EB0" w:rsidRPr="00A3637C">
              <w:rPr>
                <w:rFonts w:eastAsiaTheme="minorEastAsia"/>
                <w:sz w:val="20"/>
                <w:szCs w:val="20"/>
              </w:rPr>
              <w:t xml:space="preserve"> </w:t>
            </w:r>
            <w:r w:rsidR="002E2322" w:rsidRPr="00A3637C">
              <w:rPr>
                <w:rFonts w:eastAsiaTheme="minorEastAsia"/>
                <w:sz w:val="20"/>
                <w:szCs w:val="20"/>
              </w:rPr>
              <w:t>Accepting the CR means some UEs</w:t>
            </w:r>
            <w:r w:rsidR="0081342B" w:rsidRPr="00A3637C">
              <w:rPr>
                <w:rFonts w:eastAsiaTheme="minorEastAsia"/>
                <w:sz w:val="20"/>
                <w:szCs w:val="20"/>
              </w:rPr>
              <w:t>/chipset vendors</w:t>
            </w:r>
            <w:r w:rsidR="002E2322" w:rsidRPr="00A3637C">
              <w:rPr>
                <w:rFonts w:eastAsiaTheme="minorEastAsia"/>
                <w:sz w:val="20"/>
                <w:szCs w:val="20"/>
              </w:rPr>
              <w:t xml:space="preserve"> have to change the implementation</w:t>
            </w:r>
            <w:r w:rsidR="0002056F">
              <w:rPr>
                <w:rFonts w:eastAsiaTheme="minorEastAsia"/>
                <w:sz w:val="20"/>
                <w:szCs w:val="20"/>
              </w:rPr>
              <w:t xml:space="preserve">, </w:t>
            </w:r>
            <w:r w:rsidR="00E272DD">
              <w:rPr>
                <w:rFonts w:eastAsiaTheme="minorEastAsia"/>
                <w:sz w:val="20"/>
                <w:szCs w:val="20"/>
              </w:rPr>
              <w:t>so there has been a compromise</w:t>
            </w:r>
            <w:r w:rsidR="00055347">
              <w:rPr>
                <w:rFonts w:eastAsiaTheme="minorEastAsia"/>
                <w:sz w:val="20"/>
                <w:szCs w:val="20"/>
              </w:rPr>
              <w:t xml:space="preserve"> for these vendors</w:t>
            </w:r>
            <w:r w:rsidR="00BD3AF6">
              <w:rPr>
                <w:rFonts w:eastAsiaTheme="minorEastAsia"/>
                <w:sz w:val="20"/>
                <w:szCs w:val="20"/>
              </w:rPr>
              <w:t>. E</w:t>
            </w:r>
            <w:r w:rsidR="00894DED" w:rsidRPr="00A3637C">
              <w:rPr>
                <w:rFonts w:eastAsiaTheme="minorEastAsia"/>
                <w:sz w:val="20"/>
                <w:szCs w:val="20"/>
              </w:rPr>
              <w:t xml:space="preserve">xplicitly mentioning “UEs of this release” </w:t>
            </w:r>
            <w:r w:rsidR="0040295A" w:rsidRPr="00A3637C">
              <w:rPr>
                <w:rFonts w:eastAsiaTheme="minorEastAsia"/>
                <w:sz w:val="20"/>
                <w:szCs w:val="20"/>
              </w:rPr>
              <w:t xml:space="preserve">is to emphasize the </w:t>
            </w:r>
            <w:r w:rsidR="00CA0633">
              <w:rPr>
                <w:rFonts w:eastAsiaTheme="minorEastAsia"/>
                <w:sz w:val="20"/>
                <w:szCs w:val="20"/>
              </w:rPr>
              <w:t>change does</w:t>
            </w:r>
            <w:r w:rsidR="0040295A" w:rsidRPr="00A3637C">
              <w:rPr>
                <w:rFonts w:eastAsiaTheme="minorEastAsia"/>
                <w:sz w:val="20"/>
                <w:szCs w:val="20"/>
              </w:rPr>
              <w:t xml:space="preserve"> not affecting </w:t>
            </w:r>
            <w:r w:rsidR="00105778" w:rsidRPr="00A3637C">
              <w:rPr>
                <w:rFonts w:eastAsiaTheme="minorEastAsia"/>
                <w:sz w:val="20"/>
                <w:szCs w:val="20"/>
              </w:rPr>
              <w:t xml:space="preserve">UEs of early release so that no one would </w:t>
            </w:r>
            <w:r w:rsidR="00070D53" w:rsidRPr="00A3637C">
              <w:rPr>
                <w:rFonts w:eastAsiaTheme="minorEastAsia"/>
                <w:sz w:val="20"/>
                <w:szCs w:val="20"/>
              </w:rPr>
              <w:t xml:space="preserve">use this CR to rule </w:t>
            </w:r>
            <w:r w:rsidR="007C7A62" w:rsidRPr="00A3637C">
              <w:rPr>
                <w:rFonts w:eastAsiaTheme="minorEastAsia"/>
                <w:sz w:val="20"/>
                <w:szCs w:val="20"/>
              </w:rPr>
              <w:t>existing UEs.</w:t>
            </w:r>
          </w:p>
        </w:tc>
      </w:tr>
      <w:tr w:rsidR="00632042" w:rsidRPr="0009501F" w14:paraId="5B40F2A4" w14:textId="77777777" w:rsidTr="00B54363">
        <w:tc>
          <w:tcPr>
            <w:tcW w:w="1555" w:type="dxa"/>
          </w:tcPr>
          <w:p w14:paraId="25028B27" w14:textId="79F39DE8" w:rsidR="00632042" w:rsidRDefault="00632042" w:rsidP="00716973">
            <w:pPr>
              <w:rPr>
                <w:rFonts w:ascii="Times" w:eastAsia="Batang" w:hAnsi="Times"/>
                <w:sz w:val="20"/>
                <w:lang w:eastAsia="ko-KR"/>
              </w:rPr>
            </w:pPr>
            <w:r>
              <w:rPr>
                <w:rFonts w:ascii="Times" w:eastAsia="Batang" w:hAnsi="Times"/>
                <w:sz w:val="20"/>
                <w:lang w:eastAsia="ko-KR"/>
              </w:rPr>
              <w:t>Moderator</w:t>
            </w:r>
          </w:p>
        </w:tc>
        <w:tc>
          <w:tcPr>
            <w:tcW w:w="7455" w:type="dxa"/>
          </w:tcPr>
          <w:p w14:paraId="2B45A523" w14:textId="77777777" w:rsidR="00632042" w:rsidRDefault="00632042" w:rsidP="00F050AD">
            <w:pPr>
              <w:rPr>
                <w:rFonts w:eastAsiaTheme="minorEastAsia"/>
                <w:sz w:val="20"/>
                <w:szCs w:val="20"/>
              </w:rPr>
            </w:pPr>
          </w:p>
          <w:p w14:paraId="1F402436" w14:textId="77777777" w:rsidR="001B23C1" w:rsidRDefault="001B23C1" w:rsidP="00F050AD">
            <w:pPr>
              <w:rPr>
                <w:rFonts w:eastAsiaTheme="minorEastAsia"/>
                <w:sz w:val="20"/>
                <w:szCs w:val="20"/>
              </w:rPr>
            </w:pPr>
          </w:p>
          <w:p w14:paraId="7AB9DC64" w14:textId="77777777" w:rsidR="001B23C1" w:rsidRPr="00D728B0" w:rsidRDefault="001B23C1" w:rsidP="001B23C1">
            <w:pPr>
              <w:pStyle w:val="ListParagraph"/>
              <w:ind w:leftChars="0" w:left="720" w:firstLine="0"/>
              <w:rPr>
                <w:rFonts w:eastAsiaTheme="minorEastAsia"/>
              </w:rPr>
            </w:pPr>
            <w:r w:rsidRPr="00D728B0">
              <w:rPr>
                <w:rFonts w:eastAsiaTheme="minorEastAsia"/>
              </w:rPr>
              <w:t>Current status:</w:t>
            </w:r>
          </w:p>
          <w:p w14:paraId="4748F20C" w14:textId="77777777" w:rsidR="001B23C1" w:rsidRPr="00D728B0" w:rsidRDefault="001B23C1" w:rsidP="001B23C1">
            <w:pPr>
              <w:pStyle w:val="ListParagraph"/>
              <w:ind w:leftChars="0" w:left="720" w:firstLine="0"/>
              <w:rPr>
                <w:rFonts w:eastAsiaTheme="minorEastAsia"/>
              </w:rPr>
            </w:pPr>
          </w:p>
          <w:p w14:paraId="547A8ACD" w14:textId="2CB592B1" w:rsidR="001B23C1" w:rsidRPr="00D728B0" w:rsidRDefault="001B23C1" w:rsidP="001B23C1">
            <w:pPr>
              <w:pStyle w:val="ListParagraph"/>
              <w:numPr>
                <w:ilvl w:val="0"/>
                <w:numId w:val="11"/>
              </w:numPr>
              <w:spacing w:line="360" w:lineRule="auto"/>
              <w:ind w:leftChars="0"/>
              <w:rPr>
                <w:rFonts w:eastAsiaTheme="minorEastAsia"/>
              </w:rPr>
            </w:pPr>
            <w:r w:rsidRPr="00D728B0">
              <w:rPr>
                <w:rFonts w:eastAsiaTheme="minorEastAsia"/>
              </w:rPr>
              <w:t>Clarification of 212/214 needed: Apple, OPPO, ZTE, MTK, LG</w:t>
            </w:r>
          </w:p>
          <w:p w14:paraId="37C4A3CA" w14:textId="77777777" w:rsidR="001B23C1" w:rsidRPr="00D728B0" w:rsidRDefault="001B23C1" w:rsidP="001B23C1">
            <w:pPr>
              <w:pStyle w:val="ListParagraph"/>
              <w:numPr>
                <w:ilvl w:val="0"/>
                <w:numId w:val="11"/>
              </w:numPr>
              <w:spacing w:line="360" w:lineRule="auto"/>
              <w:ind w:leftChars="0"/>
              <w:rPr>
                <w:rFonts w:eastAsiaTheme="minorEastAsia"/>
              </w:rPr>
            </w:pPr>
            <w:r w:rsidRPr="00D728B0">
              <w:rPr>
                <w:rFonts w:eastAsiaTheme="minorEastAsia"/>
              </w:rPr>
              <w:t>Only 331 clarification may be needed: Samsung, Huawei, HiSilicon</w:t>
            </w:r>
          </w:p>
          <w:p w14:paraId="5B5C9046" w14:textId="6FB762DA" w:rsidR="00AA4B64" w:rsidRPr="00D728B0" w:rsidRDefault="001B23C1" w:rsidP="00AA4B64">
            <w:pPr>
              <w:pStyle w:val="ListParagraph"/>
              <w:numPr>
                <w:ilvl w:val="0"/>
                <w:numId w:val="11"/>
              </w:numPr>
              <w:spacing w:line="360" w:lineRule="auto"/>
              <w:ind w:leftChars="0"/>
              <w:rPr>
                <w:rFonts w:eastAsiaTheme="minorEastAsia"/>
              </w:rPr>
            </w:pPr>
            <w:r w:rsidRPr="00D728B0">
              <w:rPr>
                <w:rFonts w:eastAsiaTheme="minorEastAsia"/>
              </w:rPr>
              <w:t>Either 212/214 or 331 clarifications needed: Nokia/NSB</w:t>
            </w:r>
            <w:r w:rsidR="00AA4B64" w:rsidRPr="00D728B0">
              <w:rPr>
                <w:rFonts w:eastAsiaTheme="minorEastAsia"/>
              </w:rPr>
              <w:t>, Qualcomm, Intel, Ericsson, vivo, CATT</w:t>
            </w:r>
          </w:p>
          <w:p w14:paraId="0DCC5613" w14:textId="0917C398" w:rsidR="001B23C1" w:rsidRPr="00F45D64" w:rsidRDefault="001B23C1" w:rsidP="00D728B0">
            <w:pPr>
              <w:pStyle w:val="ListParagraph"/>
              <w:spacing w:line="360" w:lineRule="auto"/>
              <w:ind w:leftChars="0" w:left="720" w:firstLine="0"/>
              <w:rPr>
                <w:rFonts w:eastAsiaTheme="minorEastAsia"/>
                <w:highlight w:val="yellow"/>
              </w:rPr>
            </w:pPr>
          </w:p>
          <w:p w14:paraId="6DA12CCF" w14:textId="29DD061C" w:rsidR="001B23C1" w:rsidRPr="00A3637C" w:rsidRDefault="001B23C1" w:rsidP="00F050AD">
            <w:pPr>
              <w:rPr>
                <w:rFonts w:eastAsiaTheme="minorEastAsia"/>
                <w:sz w:val="20"/>
                <w:szCs w:val="20"/>
              </w:rPr>
            </w:pPr>
          </w:p>
        </w:tc>
      </w:tr>
    </w:tbl>
    <w:p w14:paraId="52CA4488" w14:textId="77777777" w:rsidR="00144ABF" w:rsidRDefault="00144ABF" w:rsidP="00144ABF"/>
    <w:p w14:paraId="76EE120E" w14:textId="77777777" w:rsidR="006D5333" w:rsidRPr="006D5333" w:rsidRDefault="006D5333" w:rsidP="006D5333"/>
    <w:p w14:paraId="7408EEF5" w14:textId="3A63BF14" w:rsidR="00F46504" w:rsidRDefault="00440779" w:rsidP="00440779">
      <w:pPr>
        <w:pStyle w:val="Heading1"/>
      </w:pPr>
      <w:r>
        <w:t>Conclusion</w:t>
      </w:r>
    </w:p>
    <w:p w14:paraId="1FA6299A" w14:textId="4496A96D" w:rsidR="00440779" w:rsidRDefault="00440779" w:rsidP="00440779"/>
    <w:p w14:paraId="62EE8214" w14:textId="767E3298" w:rsidR="00440779" w:rsidRDefault="008776D7" w:rsidP="00440779">
      <w:r>
        <w:t xml:space="preserve">In </w:t>
      </w:r>
      <w:r w:rsidR="00440779">
        <w:t xml:space="preserve">RAN1 </w:t>
      </w:r>
      <w:r>
        <w:t xml:space="preserve">there is </w:t>
      </w:r>
      <w:r w:rsidR="00440779">
        <w:t>consensus that clarification of the specifications</w:t>
      </w:r>
      <w:r>
        <w:t xml:space="preserve"> related to the conclusion made in the previous meeting</w:t>
      </w:r>
      <w:r w:rsidR="00440779">
        <w:t xml:space="preserve"> is needed but </w:t>
      </w:r>
      <w:r w:rsidR="00667BDF">
        <w:t xml:space="preserve">there are diverging views as </w:t>
      </w:r>
      <w:r w:rsidR="00140989">
        <w:t xml:space="preserve">indicated below. Six companies are fine with either option. </w:t>
      </w:r>
    </w:p>
    <w:p w14:paraId="16B43B36" w14:textId="77777777" w:rsidR="008776D7" w:rsidRDefault="008776D7" w:rsidP="00440779"/>
    <w:p w14:paraId="753F2D6D" w14:textId="566BDD5D" w:rsidR="00667BDF" w:rsidRDefault="00667BDF" w:rsidP="00AD12D2">
      <w:pPr>
        <w:pStyle w:val="ListParagraph"/>
        <w:numPr>
          <w:ilvl w:val="0"/>
          <w:numId w:val="28"/>
        </w:numPr>
        <w:ind w:leftChars="0"/>
      </w:pPr>
      <w:r>
        <w:t xml:space="preserve">Option 1: Clarify TS 38.212 and TS 38.214 </w:t>
      </w:r>
      <w:r w:rsidR="008776D7">
        <w:t>with a Rel.17 CR</w:t>
      </w:r>
    </w:p>
    <w:p w14:paraId="1D6B0EFA" w14:textId="7E8B8BCD" w:rsidR="00667BDF" w:rsidRDefault="00667BDF" w:rsidP="00AD12D2">
      <w:pPr>
        <w:pStyle w:val="ListParagraph"/>
        <w:numPr>
          <w:ilvl w:val="0"/>
          <w:numId w:val="28"/>
        </w:numPr>
        <w:ind w:leftChars="0"/>
      </w:pPr>
      <w:r>
        <w:t xml:space="preserve">Option 2: Send an LS to RAN2 </w:t>
      </w:r>
      <w:r w:rsidR="009C3B8D">
        <w:t xml:space="preserve">to inform </w:t>
      </w:r>
      <w:r w:rsidR="008C7E54">
        <w:t xml:space="preserve">RAN2 about RAN1 conclusions on Rel.17 behaviour </w:t>
      </w:r>
      <w:r w:rsidR="00B314C3">
        <w:t>and indicate the potential need for a change in the field description of  TS 38.331</w:t>
      </w:r>
    </w:p>
    <w:p w14:paraId="4A7F373A" w14:textId="6BC5A070" w:rsidR="00AD12D2" w:rsidRDefault="00AD12D2" w:rsidP="00AD12D2"/>
    <w:p w14:paraId="17A8DD21" w14:textId="084CF2F1" w:rsidR="00AD12D2" w:rsidRPr="00440779" w:rsidRDefault="00B767A1" w:rsidP="00AD12D2">
      <w:r>
        <w:t>In addition, t</w:t>
      </w:r>
      <w:r w:rsidR="00AD12D2">
        <w:t xml:space="preserve">here is no RAN1 consensus to introduce a UE capability related to the conclusion made in previous </w:t>
      </w:r>
      <w:r w:rsidR="008776D7">
        <w:t xml:space="preserve">meeting. </w:t>
      </w:r>
    </w:p>
    <w:sectPr w:rsidR="00AD12D2" w:rsidRPr="00440779"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061A" w14:textId="77777777" w:rsidR="002F02BC" w:rsidRDefault="002F02BC" w:rsidP="008E563B">
      <w:r>
        <w:separator/>
      </w:r>
    </w:p>
  </w:endnote>
  <w:endnote w:type="continuationSeparator" w:id="0">
    <w:p w14:paraId="0F0120A0" w14:textId="77777777" w:rsidR="002F02BC" w:rsidRDefault="002F02BC" w:rsidP="008E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88DC3" w14:textId="77777777" w:rsidR="002F02BC" w:rsidRDefault="002F02BC" w:rsidP="008E563B">
      <w:r>
        <w:separator/>
      </w:r>
    </w:p>
  </w:footnote>
  <w:footnote w:type="continuationSeparator" w:id="0">
    <w:p w14:paraId="6D15B735" w14:textId="77777777" w:rsidR="002F02BC" w:rsidRDefault="002F02BC" w:rsidP="008E5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7156C"/>
    <w:multiLevelType w:val="hybridMultilevel"/>
    <w:tmpl w:val="B15A7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B21EB"/>
    <w:multiLevelType w:val="hybridMultilevel"/>
    <w:tmpl w:val="4C70D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A3967"/>
    <w:multiLevelType w:val="hybridMultilevel"/>
    <w:tmpl w:val="6AF6C848"/>
    <w:lvl w:ilvl="0" w:tplc="CC50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26D65"/>
    <w:multiLevelType w:val="hybridMultilevel"/>
    <w:tmpl w:val="5FBE8FC4"/>
    <w:lvl w:ilvl="0" w:tplc="4830A5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6D5EC6"/>
    <w:multiLevelType w:val="hybridMultilevel"/>
    <w:tmpl w:val="B15A7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8E10A4"/>
    <w:multiLevelType w:val="hybridMultilevel"/>
    <w:tmpl w:val="DA300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7F3A34"/>
    <w:multiLevelType w:val="hybridMultilevel"/>
    <w:tmpl w:val="9CACFB26"/>
    <w:lvl w:ilvl="0" w:tplc="098803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15:restartNumberingAfterBreak="0">
    <w:nsid w:val="2CBB3A5E"/>
    <w:multiLevelType w:val="hybridMultilevel"/>
    <w:tmpl w:val="B15A7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E3284"/>
    <w:multiLevelType w:val="hybridMultilevel"/>
    <w:tmpl w:val="6F50BC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74F21E9"/>
    <w:multiLevelType w:val="hybridMultilevel"/>
    <w:tmpl w:val="41DAB2A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84E5514"/>
    <w:multiLevelType w:val="hybridMultilevel"/>
    <w:tmpl w:val="8F760FB0"/>
    <w:lvl w:ilvl="0" w:tplc="27380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74BAF"/>
    <w:multiLevelType w:val="hybridMultilevel"/>
    <w:tmpl w:val="B15A7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540418"/>
    <w:multiLevelType w:val="hybridMultilevel"/>
    <w:tmpl w:val="844489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DBC68BC"/>
    <w:multiLevelType w:val="hybridMultilevel"/>
    <w:tmpl w:val="984E83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40C2082"/>
    <w:multiLevelType w:val="hybridMultilevel"/>
    <w:tmpl w:val="973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234BBE"/>
    <w:multiLevelType w:val="hybridMultilevel"/>
    <w:tmpl w:val="D9BA48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DCE6EAC"/>
    <w:multiLevelType w:val="hybridMultilevel"/>
    <w:tmpl w:val="B15A7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01366"/>
    <w:multiLevelType w:val="hybridMultilevel"/>
    <w:tmpl w:val="0624F3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ED15370"/>
    <w:multiLevelType w:val="hybridMultilevel"/>
    <w:tmpl w:val="918AD0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D2C727A"/>
    <w:multiLevelType w:val="hybridMultilevel"/>
    <w:tmpl w:val="0300601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DF4682D"/>
    <w:multiLevelType w:val="hybridMultilevel"/>
    <w:tmpl w:val="AD9E1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D1611"/>
    <w:multiLevelType w:val="hybridMultilevel"/>
    <w:tmpl w:val="3A0E9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8450AF"/>
    <w:multiLevelType w:val="hybridMultilevel"/>
    <w:tmpl w:val="B15A7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D5680"/>
    <w:multiLevelType w:val="hybridMultilevel"/>
    <w:tmpl w:val="9C9C870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9381C40"/>
    <w:multiLevelType w:val="hybridMultilevel"/>
    <w:tmpl w:val="78EC6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23"/>
  </w:num>
  <w:num w:numId="6">
    <w:abstractNumId w:val="17"/>
  </w:num>
  <w:num w:numId="7">
    <w:abstractNumId w:val="12"/>
  </w:num>
  <w:num w:numId="8">
    <w:abstractNumId w:val="18"/>
  </w:num>
  <w:num w:numId="9">
    <w:abstractNumId w:val="11"/>
  </w:num>
  <w:num w:numId="10">
    <w:abstractNumId w:val="9"/>
  </w:num>
  <w:num w:numId="11">
    <w:abstractNumId w:val="15"/>
  </w:num>
  <w:num w:numId="12">
    <w:abstractNumId w:val="16"/>
  </w:num>
  <w:num w:numId="13">
    <w:abstractNumId w:val="22"/>
  </w:num>
  <w:num w:numId="14">
    <w:abstractNumId w:val="24"/>
  </w:num>
  <w:num w:numId="15">
    <w:abstractNumId w:val="10"/>
  </w:num>
  <w:num w:numId="16">
    <w:abstractNumId w:val="4"/>
  </w:num>
  <w:num w:numId="17">
    <w:abstractNumId w:val="7"/>
  </w:num>
  <w:num w:numId="18">
    <w:abstractNumId w:val="8"/>
  </w:num>
  <w:num w:numId="19">
    <w:abstractNumId w:val="25"/>
  </w:num>
  <w:num w:numId="20">
    <w:abstractNumId w:val="3"/>
  </w:num>
  <w:num w:numId="21">
    <w:abstractNumId w:val="19"/>
  </w:num>
  <w:num w:numId="22">
    <w:abstractNumId w:val="14"/>
  </w:num>
  <w:num w:numId="23">
    <w:abstractNumId w:val="5"/>
  </w:num>
  <w:num w:numId="24">
    <w:abstractNumId w:val="20"/>
  </w:num>
  <w:num w:numId="25">
    <w:abstractNumId w:val="13"/>
  </w:num>
  <w:num w:numId="26">
    <w:abstractNumId w:val="26"/>
  </w:num>
  <w:num w:numId="27">
    <w:abstractNumId w:val="6"/>
  </w:num>
  <w:num w:numId="2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43EF"/>
    <w:rsid w:val="000059C7"/>
    <w:rsid w:val="00005D7F"/>
    <w:rsid w:val="00007041"/>
    <w:rsid w:val="00007EDF"/>
    <w:rsid w:val="000107F2"/>
    <w:rsid w:val="00012570"/>
    <w:rsid w:val="00013BE0"/>
    <w:rsid w:val="00016385"/>
    <w:rsid w:val="00016D29"/>
    <w:rsid w:val="0002056F"/>
    <w:rsid w:val="00020FB8"/>
    <w:rsid w:val="000212EC"/>
    <w:rsid w:val="000223E5"/>
    <w:rsid w:val="00022F33"/>
    <w:rsid w:val="00024CD4"/>
    <w:rsid w:val="000264E6"/>
    <w:rsid w:val="00026645"/>
    <w:rsid w:val="00027F90"/>
    <w:rsid w:val="00031E68"/>
    <w:rsid w:val="00033D5B"/>
    <w:rsid w:val="000358B5"/>
    <w:rsid w:val="000359AB"/>
    <w:rsid w:val="00036560"/>
    <w:rsid w:val="00041988"/>
    <w:rsid w:val="00041DC7"/>
    <w:rsid w:val="0004369E"/>
    <w:rsid w:val="00044CC2"/>
    <w:rsid w:val="000461DE"/>
    <w:rsid w:val="00046392"/>
    <w:rsid w:val="000472B3"/>
    <w:rsid w:val="000472B8"/>
    <w:rsid w:val="000477BF"/>
    <w:rsid w:val="0005018D"/>
    <w:rsid w:val="00051FB2"/>
    <w:rsid w:val="0005388A"/>
    <w:rsid w:val="00055347"/>
    <w:rsid w:val="0005612B"/>
    <w:rsid w:val="000576F8"/>
    <w:rsid w:val="000605BB"/>
    <w:rsid w:val="0006076E"/>
    <w:rsid w:val="00060EC3"/>
    <w:rsid w:val="000616D0"/>
    <w:rsid w:val="00065E52"/>
    <w:rsid w:val="00070C36"/>
    <w:rsid w:val="00070D53"/>
    <w:rsid w:val="00071280"/>
    <w:rsid w:val="00071398"/>
    <w:rsid w:val="00071AB6"/>
    <w:rsid w:val="00072724"/>
    <w:rsid w:val="00073136"/>
    <w:rsid w:val="00073936"/>
    <w:rsid w:val="00073F75"/>
    <w:rsid w:val="00080826"/>
    <w:rsid w:val="000816F6"/>
    <w:rsid w:val="00081BF8"/>
    <w:rsid w:val="000864DC"/>
    <w:rsid w:val="00087170"/>
    <w:rsid w:val="000904EC"/>
    <w:rsid w:val="0009088F"/>
    <w:rsid w:val="00090C12"/>
    <w:rsid w:val="000926BF"/>
    <w:rsid w:val="00092A85"/>
    <w:rsid w:val="0009405B"/>
    <w:rsid w:val="000944CD"/>
    <w:rsid w:val="0009501F"/>
    <w:rsid w:val="00096923"/>
    <w:rsid w:val="000971DB"/>
    <w:rsid w:val="000A0881"/>
    <w:rsid w:val="000A1890"/>
    <w:rsid w:val="000A1CD3"/>
    <w:rsid w:val="000A1ED8"/>
    <w:rsid w:val="000A374A"/>
    <w:rsid w:val="000A543C"/>
    <w:rsid w:val="000A6305"/>
    <w:rsid w:val="000A7B47"/>
    <w:rsid w:val="000B0DC3"/>
    <w:rsid w:val="000B1408"/>
    <w:rsid w:val="000B43A4"/>
    <w:rsid w:val="000B4D94"/>
    <w:rsid w:val="000C14DA"/>
    <w:rsid w:val="000C20DD"/>
    <w:rsid w:val="000C2C00"/>
    <w:rsid w:val="000C3D00"/>
    <w:rsid w:val="000C3D1B"/>
    <w:rsid w:val="000C42F2"/>
    <w:rsid w:val="000C4354"/>
    <w:rsid w:val="000C47D1"/>
    <w:rsid w:val="000C7A30"/>
    <w:rsid w:val="000D1A8F"/>
    <w:rsid w:val="000D5020"/>
    <w:rsid w:val="000D5D4E"/>
    <w:rsid w:val="000D6F96"/>
    <w:rsid w:val="000E028F"/>
    <w:rsid w:val="000E284E"/>
    <w:rsid w:val="000E2B01"/>
    <w:rsid w:val="000E3F43"/>
    <w:rsid w:val="000E6DE7"/>
    <w:rsid w:val="000F06FE"/>
    <w:rsid w:val="000F0FAA"/>
    <w:rsid w:val="000F2BFF"/>
    <w:rsid w:val="000F2C70"/>
    <w:rsid w:val="000F3985"/>
    <w:rsid w:val="000F3BBC"/>
    <w:rsid w:val="000F438F"/>
    <w:rsid w:val="000F50D5"/>
    <w:rsid w:val="000F6909"/>
    <w:rsid w:val="0010019B"/>
    <w:rsid w:val="0010032D"/>
    <w:rsid w:val="00101074"/>
    <w:rsid w:val="00103258"/>
    <w:rsid w:val="00105778"/>
    <w:rsid w:val="00112342"/>
    <w:rsid w:val="00112906"/>
    <w:rsid w:val="00113855"/>
    <w:rsid w:val="00113BD6"/>
    <w:rsid w:val="0011444F"/>
    <w:rsid w:val="001144DC"/>
    <w:rsid w:val="0011495B"/>
    <w:rsid w:val="00115E79"/>
    <w:rsid w:val="00116822"/>
    <w:rsid w:val="00126A2E"/>
    <w:rsid w:val="00127219"/>
    <w:rsid w:val="00127B15"/>
    <w:rsid w:val="00131BBD"/>
    <w:rsid w:val="001324C3"/>
    <w:rsid w:val="00134261"/>
    <w:rsid w:val="00140849"/>
    <w:rsid w:val="00140989"/>
    <w:rsid w:val="00141D9C"/>
    <w:rsid w:val="00141F05"/>
    <w:rsid w:val="00143666"/>
    <w:rsid w:val="00144565"/>
    <w:rsid w:val="00144ABF"/>
    <w:rsid w:val="001454B7"/>
    <w:rsid w:val="00146947"/>
    <w:rsid w:val="00146D2E"/>
    <w:rsid w:val="00147208"/>
    <w:rsid w:val="00153773"/>
    <w:rsid w:val="00161759"/>
    <w:rsid w:val="001617E8"/>
    <w:rsid w:val="00162261"/>
    <w:rsid w:val="00163A83"/>
    <w:rsid w:val="00165EE3"/>
    <w:rsid w:val="00167B8F"/>
    <w:rsid w:val="001708FE"/>
    <w:rsid w:val="00171977"/>
    <w:rsid w:val="00175880"/>
    <w:rsid w:val="00176D11"/>
    <w:rsid w:val="00177061"/>
    <w:rsid w:val="001779C8"/>
    <w:rsid w:val="0018293E"/>
    <w:rsid w:val="0018449F"/>
    <w:rsid w:val="0018607A"/>
    <w:rsid w:val="00194352"/>
    <w:rsid w:val="00194BBD"/>
    <w:rsid w:val="0019557E"/>
    <w:rsid w:val="001963D3"/>
    <w:rsid w:val="0019796D"/>
    <w:rsid w:val="001A0153"/>
    <w:rsid w:val="001A0191"/>
    <w:rsid w:val="001A0A5B"/>
    <w:rsid w:val="001A20B3"/>
    <w:rsid w:val="001A4533"/>
    <w:rsid w:val="001B0950"/>
    <w:rsid w:val="001B160F"/>
    <w:rsid w:val="001B23C1"/>
    <w:rsid w:val="001B26ED"/>
    <w:rsid w:val="001B2AEE"/>
    <w:rsid w:val="001B7C08"/>
    <w:rsid w:val="001C159F"/>
    <w:rsid w:val="001C276B"/>
    <w:rsid w:val="001C59CA"/>
    <w:rsid w:val="001C5FBE"/>
    <w:rsid w:val="001C7797"/>
    <w:rsid w:val="001D09D4"/>
    <w:rsid w:val="001D26C0"/>
    <w:rsid w:val="001D2F45"/>
    <w:rsid w:val="001D55A7"/>
    <w:rsid w:val="001D5CE5"/>
    <w:rsid w:val="001D5D4F"/>
    <w:rsid w:val="001D749D"/>
    <w:rsid w:val="001D754C"/>
    <w:rsid w:val="001D7C4B"/>
    <w:rsid w:val="001E07D4"/>
    <w:rsid w:val="001E5483"/>
    <w:rsid w:val="001E7B97"/>
    <w:rsid w:val="001F1032"/>
    <w:rsid w:val="001F14E7"/>
    <w:rsid w:val="001F1E05"/>
    <w:rsid w:val="001F1F21"/>
    <w:rsid w:val="001F286D"/>
    <w:rsid w:val="001F6A3A"/>
    <w:rsid w:val="002027F7"/>
    <w:rsid w:val="00202B9F"/>
    <w:rsid w:val="0020530F"/>
    <w:rsid w:val="00205B31"/>
    <w:rsid w:val="0021179F"/>
    <w:rsid w:val="002121EE"/>
    <w:rsid w:val="002134C9"/>
    <w:rsid w:val="00213801"/>
    <w:rsid w:val="0021488F"/>
    <w:rsid w:val="0021507B"/>
    <w:rsid w:val="00215382"/>
    <w:rsid w:val="00223227"/>
    <w:rsid w:val="00224D63"/>
    <w:rsid w:val="00225773"/>
    <w:rsid w:val="002279C3"/>
    <w:rsid w:val="00240C88"/>
    <w:rsid w:val="002442C7"/>
    <w:rsid w:val="00245D45"/>
    <w:rsid w:val="00246369"/>
    <w:rsid w:val="002468A4"/>
    <w:rsid w:val="002473C0"/>
    <w:rsid w:val="00252B41"/>
    <w:rsid w:val="00252C48"/>
    <w:rsid w:val="0025301B"/>
    <w:rsid w:val="002535FF"/>
    <w:rsid w:val="00254073"/>
    <w:rsid w:val="00254825"/>
    <w:rsid w:val="002550FD"/>
    <w:rsid w:val="00256232"/>
    <w:rsid w:val="0025754B"/>
    <w:rsid w:val="00261A5F"/>
    <w:rsid w:val="0026321C"/>
    <w:rsid w:val="002639C7"/>
    <w:rsid w:val="002643EF"/>
    <w:rsid w:val="00266E0F"/>
    <w:rsid w:val="002676C2"/>
    <w:rsid w:val="0027019E"/>
    <w:rsid w:val="00270908"/>
    <w:rsid w:val="00270999"/>
    <w:rsid w:val="0027140A"/>
    <w:rsid w:val="00271D73"/>
    <w:rsid w:val="00272049"/>
    <w:rsid w:val="00273E87"/>
    <w:rsid w:val="00274F27"/>
    <w:rsid w:val="002805F2"/>
    <w:rsid w:val="00280EEE"/>
    <w:rsid w:val="00284AB0"/>
    <w:rsid w:val="002855C0"/>
    <w:rsid w:val="00285B13"/>
    <w:rsid w:val="002879FA"/>
    <w:rsid w:val="00291076"/>
    <w:rsid w:val="00291935"/>
    <w:rsid w:val="002932EF"/>
    <w:rsid w:val="0029408F"/>
    <w:rsid w:val="0029421E"/>
    <w:rsid w:val="002945E3"/>
    <w:rsid w:val="002948FF"/>
    <w:rsid w:val="00294FDA"/>
    <w:rsid w:val="00296ABF"/>
    <w:rsid w:val="002972B7"/>
    <w:rsid w:val="0029785F"/>
    <w:rsid w:val="002A04A9"/>
    <w:rsid w:val="002A06DC"/>
    <w:rsid w:val="002A274D"/>
    <w:rsid w:val="002A29BB"/>
    <w:rsid w:val="002A5B21"/>
    <w:rsid w:val="002B162B"/>
    <w:rsid w:val="002B3367"/>
    <w:rsid w:val="002B72F3"/>
    <w:rsid w:val="002C0085"/>
    <w:rsid w:val="002C4EFD"/>
    <w:rsid w:val="002C544C"/>
    <w:rsid w:val="002C57AC"/>
    <w:rsid w:val="002D2B50"/>
    <w:rsid w:val="002D43BC"/>
    <w:rsid w:val="002D51E0"/>
    <w:rsid w:val="002D627F"/>
    <w:rsid w:val="002D7160"/>
    <w:rsid w:val="002E0373"/>
    <w:rsid w:val="002E2322"/>
    <w:rsid w:val="002E29FB"/>
    <w:rsid w:val="002E770C"/>
    <w:rsid w:val="002E7927"/>
    <w:rsid w:val="002F02BC"/>
    <w:rsid w:val="002F7C0F"/>
    <w:rsid w:val="00301CC8"/>
    <w:rsid w:val="003028A1"/>
    <w:rsid w:val="0030345A"/>
    <w:rsid w:val="00305534"/>
    <w:rsid w:val="00307BFB"/>
    <w:rsid w:val="003105DC"/>
    <w:rsid w:val="00311EB1"/>
    <w:rsid w:val="003121D9"/>
    <w:rsid w:val="003157D1"/>
    <w:rsid w:val="003177B7"/>
    <w:rsid w:val="003231CB"/>
    <w:rsid w:val="0032399B"/>
    <w:rsid w:val="003265A4"/>
    <w:rsid w:val="00327482"/>
    <w:rsid w:val="0033026F"/>
    <w:rsid w:val="00333C79"/>
    <w:rsid w:val="00341ACD"/>
    <w:rsid w:val="0034266A"/>
    <w:rsid w:val="0034417B"/>
    <w:rsid w:val="003446DB"/>
    <w:rsid w:val="00344E5D"/>
    <w:rsid w:val="00351A93"/>
    <w:rsid w:val="0035494F"/>
    <w:rsid w:val="00354D95"/>
    <w:rsid w:val="00356A2B"/>
    <w:rsid w:val="00356B50"/>
    <w:rsid w:val="00357CA0"/>
    <w:rsid w:val="0036196F"/>
    <w:rsid w:val="00366F52"/>
    <w:rsid w:val="00373D5E"/>
    <w:rsid w:val="0037598C"/>
    <w:rsid w:val="0037727E"/>
    <w:rsid w:val="0038083D"/>
    <w:rsid w:val="00380ABA"/>
    <w:rsid w:val="003811CB"/>
    <w:rsid w:val="00383C5F"/>
    <w:rsid w:val="003854FD"/>
    <w:rsid w:val="003862B0"/>
    <w:rsid w:val="0038736A"/>
    <w:rsid w:val="00393CE0"/>
    <w:rsid w:val="00393D76"/>
    <w:rsid w:val="00394676"/>
    <w:rsid w:val="00394F9B"/>
    <w:rsid w:val="003951D1"/>
    <w:rsid w:val="00396951"/>
    <w:rsid w:val="003A2F61"/>
    <w:rsid w:val="003A35A7"/>
    <w:rsid w:val="003B0FE3"/>
    <w:rsid w:val="003B5352"/>
    <w:rsid w:val="003B54E1"/>
    <w:rsid w:val="003C0E4F"/>
    <w:rsid w:val="003C18C4"/>
    <w:rsid w:val="003C3243"/>
    <w:rsid w:val="003C5335"/>
    <w:rsid w:val="003C55E8"/>
    <w:rsid w:val="003C5CBF"/>
    <w:rsid w:val="003C6C1C"/>
    <w:rsid w:val="003C7DC2"/>
    <w:rsid w:val="003D4172"/>
    <w:rsid w:val="003D53D8"/>
    <w:rsid w:val="003D61DD"/>
    <w:rsid w:val="003E259A"/>
    <w:rsid w:val="003E2D20"/>
    <w:rsid w:val="003E30AF"/>
    <w:rsid w:val="003E38CD"/>
    <w:rsid w:val="003E4A0C"/>
    <w:rsid w:val="003E51B8"/>
    <w:rsid w:val="003E58D3"/>
    <w:rsid w:val="003E5F6E"/>
    <w:rsid w:val="003E70C4"/>
    <w:rsid w:val="003E75B6"/>
    <w:rsid w:val="003F0943"/>
    <w:rsid w:val="003F1DD1"/>
    <w:rsid w:val="003F3627"/>
    <w:rsid w:val="003F670D"/>
    <w:rsid w:val="00400037"/>
    <w:rsid w:val="00400B4E"/>
    <w:rsid w:val="0040295A"/>
    <w:rsid w:val="0040490C"/>
    <w:rsid w:val="00404FC1"/>
    <w:rsid w:val="004056C5"/>
    <w:rsid w:val="00406FB8"/>
    <w:rsid w:val="00407B8C"/>
    <w:rsid w:val="00410A67"/>
    <w:rsid w:val="00415887"/>
    <w:rsid w:val="00417631"/>
    <w:rsid w:val="00417FC9"/>
    <w:rsid w:val="00422E5F"/>
    <w:rsid w:val="004256E0"/>
    <w:rsid w:val="00427525"/>
    <w:rsid w:val="004300A1"/>
    <w:rsid w:val="00430AB1"/>
    <w:rsid w:val="00431CD3"/>
    <w:rsid w:val="00431DFC"/>
    <w:rsid w:val="00432164"/>
    <w:rsid w:val="0043338E"/>
    <w:rsid w:val="0043345C"/>
    <w:rsid w:val="00433FC5"/>
    <w:rsid w:val="00435870"/>
    <w:rsid w:val="00436DA5"/>
    <w:rsid w:val="00436FDC"/>
    <w:rsid w:val="00437BF4"/>
    <w:rsid w:val="00440779"/>
    <w:rsid w:val="004413A6"/>
    <w:rsid w:val="004414FD"/>
    <w:rsid w:val="00441778"/>
    <w:rsid w:val="00445882"/>
    <w:rsid w:val="004460D1"/>
    <w:rsid w:val="00446818"/>
    <w:rsid w:val="00447A3E"/>
    <w:rsid w:val="0045157E"/>
    <w:rsid w:val="00452C00"/>
    <w:rsid w:val="00452F9F"/>
    <w:rsid w:val="0045346B"/>
    <w:rsid w:val="00453907"/>
    <w:rsid w:val="004548EE"/>
    <w:rsid w:val="00456063"/>
    <w:rsid w:val="004560D6"/>
    <w:rsid w:val="00456AFE"/>
    <w:rsid w:val="004574F7"/>
    <w:rsid w:val="004577F3"/>
    <w:rsid w:val="00461A4A"/>
    <w:rsid w:val="00461B15"/>
    <w:rsid w:val="00462395"/>
    <w:rsid w:val="00463259"/>
    <w:rsid w:val="004633DE"/>
    <w:rsid w:val="00465039"/>
    <w:rsid w:val="0046693D"/>
    <w:rsid w:val="004719FD"/>
    <w:rsid w:val="0047202B"/>
    <w:rsid w:val="00475AE7"/>
    <w:rsid w:val="00475C2B"/>
    <w:rsid w:val="004768CC"/>
    <w:rsid w:val="0047783C"/>
    <w:rsid w:val="00480986"/>
    <w:rsid w:val="00482475"/>
    <w:rsid w:val="0048258C"/>
    <w:rsid w:val="004829D2"/>
    <w:rsid w:val="00482B6A"/>
    <w:rsid w:val="00487D1F"/>
    <w:rsid w:val="00490407"/>
    <w:rsid w:val="004936B7"/>
    <w:rsid w:val="004943D6"/>
    <w:rsid w:val="00496D0C"/>
    <w:rsid w:val="004A0AFE"/>
    <w:rsid w:val="004A0F96"/>
    <w:rsid w:val="004A1155"/>
    <w:rsid w:val="004A33DB"/>
    <w:rsid w:val="004A41EF"/>
    <w:rsid w:val="004B2AB6"/>
    <w:rsid w:val="004B2C35"/>
    <w:rsid w:val="004B2C68"/>
    <w:rsid w:val="004B3124"/>
    <w:rsid w:val="004B493A"/>
    <w:rsid w:val="004B4AAB"/>
    <w:rsid w:val="004B74CC"/>
    <w:rsid w:val="004B7A2E"/>
    <w:rsid w:val="004C2A05"/>
    <w:rsid w:val="004C2BFA"/>
    <w:rsid w:val="004D05E7"/>
    <w:rsid w:val="004D0699"/>
    <w:rsid w:val="004D0D1D"/>
    <w:rsid w:val="004D1DF1"/>
    <w:rsid w:val="004D3B6B"/>
    <w:rsid w:val="004D488F"/>
    <w:rsid w:val="004D4D58"/>
    <w:rsid w:val="004D4DFC"/>
    <w:rsid w:val="004D6F79"/>
    <w:rsid w:val="004D7FE6"/>
    <w:rsid w:val="004E2CDE"/>
    <w:rsid w:val="004E3EAD"/>
    <w:rsid w:val="004E4BAB"/>
    <w:rsid w:val="004E50E8"/>
    <w:rsid w:val="004F4991"/>
    <w:rsid w:val="004F590E"/>
    <w:rsid w:val="004F74D5"/>
    <w:rsid w:val="004F77DD"/>
    <w:rsid w:val="004F7F00"/>
    <w:rsid w:val="005005A8"/>
    <w:rsid w:val="00502A12"/>
    <w:rsid w:val="00503678"/>
    <w:rsid w:val="0050645D"/>
    <w:rsid w:val="00507613"/>
    <w:rsid w:val="00512F54"/>
    <w:rsid w:val="005148B0"/>
    <w:rsid w:val="005150C5"/>
    <w:rsid w:val="00517ADD"/>
    <w:rsid w:val="00521C39"/>
    <w:rsid w:val="00521D94"/>
    <w:rsid w:val="00522E25"/>
    <w:rsid w:val="00530437"/>
    <w:rsid w:val="005308F0"/>
    <w:rsid w:val="00530AB8"/>
    <w:rsid w:val="0053187F"/>
    <w:rsid w:val="00533219"/>
    <w:rsid w:val="00533DD1"/>
    <w:rsid w:val="005363A1"/>
    <w:rsid w:val="0053782C"/>
    <w:rsid w:val="00537FF4"/>
    <w:rsid w:val="0054011A"/>
    <w:rsid w:val="00541C62"/>
    <w:rsid w:val="00542673"/>
    <w:rsid w:val="005438BC"/>
    <w:rsid w:val="00544244"/>
    <w:rsid w:val="00544620"/>
    <w:rsid w:val="0054548E"/>
    <w:rsid w:val="00546110"/>
    <w:rsid w:val="00546289"/>
    <w:rsid w:val="005479A0"/>
    <w:rsid w:val="00550B73"/>
    <w:rsid w:val="00550EB7"/>
    <w:rsid w:val="00550F71"/>
    <w:rsid w:val="005516B1"/>
    <w:rsid w:val="00551BD7"/>
    <w:rsid w:val="00552AB1"/>
    <w:rsid w:val="005538F8"/>
    <w:rsid w:val="00554EB2"/>
    <w:rsid w:val="00556671"/>
    <w:rsid w:val="00557368"/>
    <w:rsid w:val="0056044E"/>
    <w:rsid w:val="00562B43"/>
    <w:rsid w:val="005707EA"/>
    <w:rsid w:val="00572B69"/>
    <w:rsid w:val="005737B4"/>
    <w:rsid w:val="005740EE"/>
    <w:rsid w:val="005767DB"/>
    <w:rsid w:val="005767F1"/>
    <w:rsid w:val="005811A6"/>
    <w:rsid w:val="00582965"/>
    <w:rsid w:val="00586478"/>
    <w:rsid w:val="0059221E"/>
    <w:rsid w:val="0059377F"/>
    <w:rsid w:val="00597FEB"/>
    <w:rsid w:val="005B154D"/>
    <w:rsid w:val="005B1AD1"/>
    <w:rsid w:val="005B2A65"/>
    <w:rsid w:val="005B3A98"/>
    <w:rsid w:val="005B4D3C"/>
    <w:rsid w:val="005B5737"/>
    <w:rsid w:val="005B5991"/>
    <w:rsid w:val="005B5C6B"/>
    <w:rsid w:val="005B67F6"/>
    <w:rsid w:val="005B6997"/>
    <w:rsid w:val="005B6A41"/>
    <w:rsid w:val="005C1150"/>
    <w:rsid w:val="005C40A8"/>
    <w:rsid w:val="005C41CE"/>
    <w:rsid w:val="005C43CD"/>
    <w:rsid w:val="005C52A9"/>
    <w:rsid w:val="005C5E00"/>
    <w:rsid w:val="005C68B4"/>
    <w:rsid w:val="005D0F8F"/>
    <w:rsid w:val="005D2018"/>
    <w:rsid w:val="005D45F7"/>
    <w:rsid w:val="005D57A7"/>
    <w:rsid w:val="005D6876"/>
    <w:rsid w:val="005E0264"/>
    <w:rsid w:val="005E10FE"/>
    <w:rsid w:val="005E371D"/>
    <w:rsid w:val="005E4AF8"/>
    <w:rsid w:val="005E60AD"/>
    <w:rsid w:val="005E7667"/>
    <w:rsid w:val="005F3040"/>
    <w:rsid w:val="005F3CA1"/>
    <w:rsid w:val="005F56A1"/>
    <w:rsid w:val="005F5A01"/>
    <w:rsid w:val="005F63E1"/>
    <w:rsid w:val="005F6A59"/>
    <w:rsid w:val="005F7A0E"/>
    <w:rsid w:val="00600D28"/>
    <w:rsid w:val="006022AA"/>
    <w:rsid w:val="00603228"/>
    <w:rsid w:val="0060494B"/>
    <w:rsid w:val="00604966"/>
    <w:rsid w:val="0060531B"/>
    <w:rsid w:val="00605959"/>
    <w:rsid w:val="00605B70"/>
    <w:rsid w:val="00605EB0"/>
    <w:rsid w:val="006067C1"/>
    <w:rsid w:val="00607000"/>
    <w:rsid w:val="00611631"/>
    <w:rsid w:val="00613733"/>
    <w:rsid w:val="0061765C"/>
    <w:rsid w:val="006179EA"/>
    <w:rsid w:val="00623076"/>
    <w:rsid w:val="00623F0C"/>
    <w:rsid w:val="00625953"/>
    <w:rsid w:val="00625A6B"/>
    <w:rsid w:val="006261FF"/>
    <w:rsid w:val="00626534"/>
    <w:rsid w:val="00631A14"/>
    <w:rsid w:val="00632042"/>
    <w:rsid w:val="00632808"/>
    <w:rsid w:val="00636CCE"/>
    <w:rsid w:val="00636D7B"/>
    <w:rsid w:val="00637B4A"/>
    <w:rsid w:val="00637EE9"/>
    <w:rsid w:val="00640902"/>
    <w:rsid w:val="00640AA0"/>
    <w:rsid w:val="00644FA5"/>
    <w:rsid w:val="00644FC6"/>
    <w:rsid w:val="006461DA"/>
    <w:rsid w:val="00647B06"/>
    <w:rsid w:val="0065185E"/>
    <w:rsid w:val="006531B1"/>
    <w:rsid w:val="006540FD"/>
    <w:rsid w:val="00655521"/>
    <w:rsid w:val="006555CC"/>
    <w:rsid w:val="00661178"/>
    <w:rsid w:val="006619BF"/>
    <w:rsid w:val="0066359C"/>
    <w:rsid w:val="00664DCB"/>
    <w:rsid w:val="00667BDF"/>
    <w:rsid w:val="006701D3"/>
    <w:rsid w:val="00671A39"/>
    <w:rsid w:val="00672A8E"/>
    <w:rsid w:val="00674503"/>
    <w:rsid w:val="00674ACF"/>
    <w:rsid w:val="00674B8D"/>
    <w:rsid w:val="00675440"/>
    <w:rsid w:val="00676824"/>
    <w:rsid w:val="006769B4"/>
    <w:rsid w:val="00677DBB"/>
    <w:rsid w:val="006824F8"/>
    <w:rsid w:val="006828DD"/>
    <w:rsid w:val="00682B5E"/>
    <w:rsid w:val="00683306"/>
    <w:rsid w:val="00685091"/>
    <w:rsid w:val="0068675B"/>
    <w:rsid w:val="00690B28"/>
    <w:rsid w:val="00694B48"/>
    <w:rsid w:val="00695FD4"/>
    <w:rsid w:val="006973D2"/>
    <w:rsid w:val="006A08E2"/>
    <w:rsid w:val="006A0B6C"/>
    <w:rsid w:val="006A0F71"/>
    <w:rsid w:val="006A32B2"/>
    <w:rsid w:val="006A337C"/>
    <w:rsid w:val="006A45D6"/>
    <w:rsid w:val="006A4A40"/>
    <w:rsid w:val="006A5FAF"/>
    <w:rsid w:val="006A6972"/>
    <w:rsid w:val="006B29C5"/>
    <w:rsid w:val="006B62FC"/>
    <w:rsid w:val="006B6821"/>
    <w:rsid w:val="006C2364"/>
    <w:rsid w:val="006C27F0"/>
    <w:rsid w:val="006C4EB4"/>
    <w:rsid w:val="006C55B5"/>
    <w:rsid w:val="006C6EAB"/>
    <w:rsid w:val="006C798A"/>
    <w:rsid w:val="006D0F0E"/>
    <w:rsid w:val="006D46BB"/>
    <w:rsid w:val="006D5333"/>
    <w:rsid w:val="006D54CF"/>
    <w:rsid w:val="006D5580"/>
    <w:rsid w:val="006D6443"/>
    <w:rsid w:val="006E02CA"/>
    <w:rsid w:val="006E1355"/>
    <w:rsid w:val="006E14F2"/>
    <w:rsid w:val="006E254E"/>
    <w:rsid w:val="006E540F"/>
    <w:rsid w:val="006E5A6A"/>
    <w:rsid w:val="006E5D2B"/>
    <w:rsid w:val="006E7834"/>
    <w:rsid w:val="006F00B1"/>
    <w:rsid w:val="006F08BC"/>
    <w:rsid w:val="006F0EC9"/>
    <w:rsid w:val="006F3A00"/>
    <w:rsid w:val="006F73C1"/>
    <w:rsid w:val="00701A0E"/>
    <w:rsid w:val="00703330"/>
    <w:rsid w:val="00703483"/>
    <w:rsid w:val="00704C59"/>
    <w:rsid w:val="00705E7F"/>
    <w:rsid w:val="007125B8"/>
    <w:rsid w:val="00712A8E"/>
    <w:rsid w:val="00712DAE"/>
    <w:rsid w:val="00713934"/>
    <w:rsid w:val="00713A24"/>
    <w:rsid w:val="00713BC5"/>
    <w:rsid w:val="00714643"/>
    <w:rsid w:val="0071512F"/>
    <w:rsid w:val="00716973"/>
    <w:rsid w:val="00716F94"/>
    <w:rsid w:val="00726CDE"/>
    <w:rsid w:val="00727451"/>
    <w:rsid w:val="007311F2"/>
    <w:rsid w:val="00732388"/>
    <w:rsid w:val="00732BB3"/>
    <w:rsid w:val="00733BD1"/>
    <w:rsid w:val="00735169"/>
    <w:rsid w:val="00735D6E"/>
    <w:rsid w:val="007376A8"/>
    <w:rsid w:val="0074033E"/>
    <w:rsid w:val="00741EBB"/>
    <w:rsid w:val="00741FC0"/>
    <w:rsid w:val="0074241B"/>
    <w:rsid w:val="00743F5F"/>
    <w:rsid w:val="00745905"/>
    <w:rsid w:val="007509B0"/>
    <w:rsid w:val="00750A0B"/>
    <w:rsid w:val="007540E9"/>
    <w:rsid w:val="007544F6"/>
    <w:rsid w:val="007548DF"/>
    <w:rsid w:val="00757A10"/>
    <w:rsid w:val="00761FCD"/>
    <w:rsid w:val="00762B32"/>
    <w:rsid w:val="007635F6"/>
    <w:rsid w:val="0076558A"/>
    <w:rsid w:val="007663B2"/>
    <w:rsid w:val="00766F27"/>
    <w:rsid w:val="00767715"/>
    <w:rsid w:val="00777704"/>
    <w:rsid w:val="00777915"/>
    <w:rsid w:val="0078021C"/>
    <w:rsid w:val="007806B6"/>
    <w:rsid w:val="0078114E"/>
    <w:rsid w:val="00782A06"/>
    <w:rsid w:val="00786565"/>
    <w:rsid w:val="007867F1"/>
    <w:rsid w:val="00786E8E"/>
    <w:rsid w:val="007879E8"/>
    <w:rsid w:val="007901BE"/>
    <w:rsid w:val="00791183"/>
    <w:rsid w:val="007946FF"/>
    <w:rsid w:val="00794EDE"/>
    <w:rsid w:val="00797A21"/>
    <w:rsid w:val="007A022B"/>
    <w:rsid w:val="007A0693"/>
    <w:rsid w:val="007A1B25"/>
    <w:rsid w:val="007A1FAE"/>
    <w:rsid w:val="007A23A0"/>
    <w:rsid w:val="007A5769"/>
    <w:rsid w:val="007A5976"/>
    <w:rsid w:val="007B1A41"/>
    <w:rsid w:val="007B3484"/>
    <w:rsid w:val="007B433A"/>
    <w:rsid w:val="007B4756"/>
    <w:rsid w:val="007B4E2B"/>
    <w:rsid w:val="007B53E0"/>
    <w:rsid w:val="007B572D"/>
    <w:rsid w:val="007B5852"/>
    <w:rsid w:val="007B74E8"/>
    <w:rsid w:val="007C100E"/>
    <w:rsid w:val="007C1A91"/>
    <w:rsid w:val="007C30A0"/>
    <w:rsid w:val="007C4AF6"/>
    <w:rsid w:val="007C6071"/>
    <w:rsid w:val="007C6085"/>
    <w:rsid w:val="007C7A62"/>
    <w:rsid w:val="007D1CCE"/>
    <w:rsid w:val="007D25F9"/>
    <w:rsid w:val="007D4338"/>
    <w:rsid w:val="007D4A90"/>
    <w:rsid w:val="007D4F29"/>
    <w:rsid w:val="007D61E0"/>
    <w:rsid w:val="007E26FD"/>
    <w:rsid w:val="007E4256"/>
    <w:rsid w:val="007E4EAA"/>
    <w:rsid w:val="007E4EE1"/>
    <w:rsid w:val="007E554B"/>
    <w:rsid w:val="007E680D"/>
    <w:rsid w:val="007E6FF6"/>
    <w:rsid w:val="007E718F"/>
    <w:rsid w:val="007F128C"/>
    <w:rsid w:val="007F4D2C"/>
    <w:rsid w:val="007F54A0"/>
    <w:rsid w:val="007F5E42"/>
    <w:rsid w:val="007F6D85"/>
    <w:rsid w:val="008013DA"/>
    <w:rsid w:val="00803CDF"/>
    <w:rsid w:val="00806C99"/>
    <w:rsid w:val="00806CE5"/>
    <w:rsid w:val="0081056D"/>
    <w:rsid w:val="0081337F"/>
    <w:rsid w:val="0081342B"/>
    <w:rsid w:val="008144EA"/>
    <w:rsid w:val="008164AC"/>
    <w:rsid w:val="00816C07"/>
    <w:rsid w:val="00817127"/>
    <w:rsid w:val="008173EA"/>
    <w:rsid w:val="0081745B"/>
    <w:rsid w:val="00822005"/>
    <w:rsid w:val="00822DFB"/>
    <w:rsid w:val="008232C1"/>
    <w:rsid w:val="00824D87"/>
    <w:rsid w:val="00825329"/>
    <w:rsid w:val="008262AA"/>
    <w:rsid w:val="008273C9"/>
    <w:rsid w:val="00827696"/>
    <w:rsid w:val="00830D5E"/>
    <w:rsid w:val="0083129F"/>
    <w:rsid w:val="008350CB"/>
    <w:rsid w:val="008355FB"/>
    <w:rsid w:val="00842884"/>
    <w:rsid w:val="00843079"/>
    <w:rsid w:val="008432EB"/>
    <w:rsid w:val="008452B7"/>
    <w:rsid w:val="00845847"/>
    <w:rsid w:val="00846AE1"/>
    <w:rsid w:val="00846DF0"/>
    <w:rsid w:val="00850384"/>
    <w:rsid w:val="0085130D"/>
    <w:rsid w:val="00857D54"/>
    <w:rsid w:val="0086001E"/>
    <w:rsid w:val="00861C5B"/>
    <w:rsid w:val="008621FA"/>
    <w:rsid w:val="0086234F"/>
    <w:rsid w:val="00862720"/>
    <w:rsid w:val="00864907"/>
    <w:rsid w:val="00864A2B"/>
    <w:rsid w:val="008675AF"/>
    <w:rsid w:val="008706BD"/>
    <w:rsid w:val="00870FA9"/>
    <w:rsid w:val="00872748"/>
    <w:rsid w:val="00872A01"/>
    <w:rsid w:val="00873A93"/>
    <w:rsid w:val="00873C38"/>
    <w:rsid w:val="00874BFF"/>
    <w:rsid w:val="00874CF4"/>
    <w:rsid w:val="008769A1"/>
    <w:rsid w:val="008776D7"/>
    <w:rsid w:val="00884B71"/>
    <w:rsid w:val="00884F5C"/>
    <w:rsid w:val="008909D4"/>
    <w:rsid w:val="0089138A"/>
    <w:rsid w:val="0089166F"/>
    <w:rsid w:val="00893C3B"/>
    <w:rsid w:val="00894787"/>
    <w:rsid w:val="00894DED"/>
    <w:rsid w:val="00895000"/>
    <w:rsid w:val="008A0CF6"/>
    <w:rsid w:val="008A0EDF"/>
    <w:rsid w:val="008A25E9"/>
    <w:rsid w:val="008A5229"/>
    <w:rsid w:val="008A65A1"/>
    <w:rsid w:val="008A6CCF"/>
    <w:rsid w:val="008A6FEF"/>
    <w:rsid w:val="008A70AE"/>
    <w:rsid w:val="008B0B3E"/>
    <w:rsid w:val="008B24BF"/>
    <w:rsid w:val="008B684C"/>
    <w:rsid w:val="008B6AA7"/>
    <w:rsid w:val="008B7C80"/>
    <w:rsid w:val="008C1E1F"/>
    <w:rsid w:val="008C2602"/>
    <w:rsid w:val="008C5459"/>
    <w:rsid w:val="008C66DC"/>
    <w:rsid w:val="008C7E54"/>
    <w:rsid w:val="008D0789"/>
    <w:rsid w:val="008D2C85"/>
    <w:rsid w:val="008D3EC1"/>
    <w:rsid w:val="008D633A"/>
    <w:rsid w:val="008D6AE1"/>
    <w:rsid w:val="008D7C7A"/>
    <w:rsid w:val="008E136D"/>
    <w:rsid w:val="008E2D72"/>
    <w:rsid w:val="008E34BC"/>
    <w:rsid w:val="008E5031"/>
    <w:rsid w:val="008E5145"/>
    <w:rsid w:val="008E563B"/>
    <w:rsid w:val="008F2010"/>
    <w:rsid w:val="008F32E8"/>
    <w:rsid w:val="008F6D25"/>
    <w:rsid w:val="00900D4E"/>
    <w:rsid w:val="00901BC1"/>
    <w:rsid w:val="00905E3A"/>
    <w:rsid w:val="00911E05"/>
    <w:rsid w:val="00911EFA"/>
    <w:rsid w:val="009137F3"/>
    <w:rsid w:val="009148A9"/>
    <w:rsid w:val="0091606F"/>
    <w:rsid w:val="0091674C"/>
    <w:rsid w:val="00916838"/>
    <w:rsid w:val="009169C4"/>
    <w:rsid w:val="00916E49"/>
    <w:rsid w:val="00917917"/>
    <w:rsid w:val="00921AE6"/>
    <w:rsid w:val="009238F2"/>
    <w:rsid w:val="00923A3D"/>
    <w:rsid w:val="00924122"/>
    <w:rsid w:val="0092475B"/>
    <w:rsid w:val="00925F54"/>
    <w:rsid w:val="00930DF1"/>
    <w:rsid w:val="00932CD2"/>
    <w:rsid w:val="00936999"/>
    <w:rsid w:val="00942538"/>
    <w:rsid w:val="009467EB"/>
    <w:rsid w:val="00946E39"/>
    <w:rsid w:val="00950F48"/>
    <w:rsid w:val="00955D34"/>
    <w:rsid w:val="009561E2"/>
    <w:rsid w:val="00960A25"/>
    <w:rsid w:val="00961467"/>
    <w:rsid w:val="00961733"/>
    <w:rsid w:val="00962433"/>
    <w:rsid w:val="00963A80"/>
    <w:rsid w:val="00965AE7"/>
    <w:rsid w:val="0096602F"/>
    <w:rsid w:val="00970092"/>
    <w:rsid w:val="00971869"/>
    <w:rsid w:val="00971C5A"/>
    <w:rsid w:val="00971F29"/>
    <w:rsid w:val="0097365F"/>
    <w:rsid w:val="009739D9"/>
    <w:rsid w:val="009741FD"/>
    <w:rsid w:val="00974BFE"/>
    <w:rsid w:val="0097651A"/>
    <w:rsid w:val="00977119"/>
    <w:rsid w:val="009801C6"/>
    <w:rsid w:val="0098317F"/>
    <w:rsid w:val="00983F09"/>
    <w:rsid w:val="00984B58"/>
    <w:rsid w:val="0098534E"/>
    <w:rsid w:val="00985D20"/>
    <w:rsid w:val="00987A97"/>
    <w:rsid w:val="009918AA"/>
    <w:rsid w:val="00992274"/>
    <w:rsid w:val="009A0340"/>
    <w:rsid w:val="009A3393"/>
    <w:rsid w:val="009A350E"/>
    <w:rsid w:val="009A55AA"/>
    <w:rsid w:val="009A702F"/>
    <w:rsid w:val="009B15B5"/>
    <w:rsid w:val="009C04D6"/>
    <w:rsid w:val="009C103E"/>
    <w:rsid w:val="009C1B00"/>
    <w:rsid w:val="009C255E"/>
    <w:rsid w:val="009C3B8D"/>
    <w:rsid w:val="009C468D"/>
    <w:rsid w:val="009C51BA"/>
    <w:rsid w:val="009D1C4F"/>
    <w:rsid w:val="009D2020"/>
    <w:rsid w:val="009D27E2"/>
    <w:rsid w:val="009D49AD"/>
    <w:rsid w:val="009D58FD"/>
    <w:rsid w:val="009D5A91"/>
    <w:rsid w:val="009D79C5"/>
    <w:rsid w:val="009D7E66"/>
    <w:rsid w:val="009E0E57"/>
    <w:rsid w:val="009E4849"/>
    <w:rsid w:val="009E57FA"/>
    <w:rsid w:val="009E7BB3"/>
    <w:rsid w:val="009F0065"/>
    <w:rsid w:val="009F0BB5"/>
    <w:rsid w:val="009F1574"/>
    <w:rsid w:val="009F215C"/>
    <w:rsid w:val="009F4770"/>
    <w:rsid w:val="009F58CE"/>
    <w:rsid w:val="009F6550"/>
    <w:rsid w:val="009F74E8"/>
    <w:rsid w:val="009F7D20"/>
    <w:rsid w:val="00A02029"/>
    <w:rsid w:val="00A02D5C"/>
    <w:rsid w:val="00A04F7C"/>
    <w:rsid w:val="00A1036A"/>
    <w:rsid w:val="00A11FE5"/>
    <w:rsid w:val="00A15425"/>
    <w:rsid w:val="00A159B3"/>
    <w:rsid w:val="00A16BB1"/>
    <w:rsid w:val="00A16FF0"/>
    <w:rsid w:val="00A17E2E"/>
    <w:rsid w:val="00A25907"/>
    <w:rsid w:val="00A30ECC"/>
    <w:rsid w:val="00A352F0"/>
    <w:rsid w:val="00A3637C"/>
    <w:rsid w:val="00A36981"/>
    <w:rsid w:val="00A37531"/>
    <w:rsid w:val="00A41EE3"/>
    <w:rsid w:val="00A4270D"/>
    <w:rsid w:val="00A4552C"/>
    <w:rsid w:val="00A46B8C"/>
    <w:rsid w:val="00A476D3"/>
    <w:rsid w:val="00A515FB"/>
    <w:rsid w:val="00A53ED8"/>
    <w:rsid w:val="00A550E0"/>
    <w:rsid w:val="00A551E4"/>
    <w:rsid w:val="00A56BF2"/>
    <w:rsid w:val="00A57958"/>
    <w:rsid w:val="00A64062"/>
    <w:rsid w:val="00A64322"/>
    <w:rsid w:val="00A67988"/>
    <w:rsid w:val="00A70040"/>
    <w:rsid w:val="00A71667"/>
    <w:rsid w:val="00A749FB"/>
    <w:rsid w:val="00A805B9"/>
    <w:rsid w:val="00A853F0"/>
    <w:rsid w:val="00A856F1"/>
    <w:rsid w:val="00A85AAF"/>
    <w:rsid w:val="00A93585"/>
    <w:rsid w:val="00A93DEE"/>
    <w:rsid w:val="00A94E58"/>
    <w:rsid w:val="00A94FB4"/>
    <w:rsid w:val="00A955B4"/>
    <w:rsid w:val="00A95A78"/>
    <w:rsid w:val="00A96746"/>
    <w:rsid w:val="00A9782B"/>
    <w:rsid w:val="00A97C5D"/>
    <w:rsid w:val="00AA0569"/>
    <w:rsid w:val="00AA073E"/>
    <w:rsid w:val="00AA1820"/>
    <w:rsid w:val="00AA19A2"/>
    <w:rsid w:val="00AA25D6"/>
    <w:rsid w:val="00AA49C0"/>
    <w:rsid w:val="00AA4B64"/>
    <w:rsid w:val="00AA4DE0"/>
    <w:rsid w:val="00AA7986"/>
    <w:rsid w:val="00AB23BE"/>
    <w:rsid w:val="00AB26E1"/>
    <w:rsid w:val="00AB6C52"/>
    <w:rsid w:val="00AB6EF0"/>
    <w:rsid w:val="00AC01B9"/>
    <w:rsid w:val="00AC0781"/>
    <w:rsid w:val="00AC1ED0"/>
    <w:rsid w:val="00AC34F8"/>
    <w:rsid w:val="00AC3802"/>
    <w:rsid w:val="00AC380A"/>
    <w:rsid w:val="00AC3FE4"/>
    <w:rsid w:val="00AC6E8F"/>
    <w:rsid w:val="00AC6FB7"/>
    <w:rsid w:val="00AD12D2"/>
    <w:rsid w:val="00AD1997"/>
    <w:rsid w:val="00AE2F3C"/>
    <w:rsid w:val="00AE5E11"/>
    <w:rsid w:val="00AE5F60"/>
    <w:rsid w:val="00AE79CA"/>
    <w:rsid w:val="00AF13FC"/>
    <w:rsid w:val="00AF29A9"/>
    <w:rsid w:val="00AF2DD9"/>
    <w:rsid w:val="00AF4509"/>
    <w:rsid w:val="00AF57E9"/>
    <w:rsid w:val="00AF5D40"/>
    <w:rsid w:val="00AF6206"/>
    <w:rsid w:val="00AF6C21"/>
    <w:rsid w:val="00B00CC6"/>
    <w:rsid w:val="00B02475"/>
    <w:rsid w:val="00B05C88"/>
    <w:rsid w:val="00B0669A"/>
    <w:rsid w:val="00B07093"/>
    <w:rsid w:val="00B07AF0"/>
    <w:rsid w:val="00B106DD"/>
    <w:rsid w:val="00B125BE"/>
    <w:rsid w:val="00B1290A"/>
    <w:rsid w:val="00B13EFA"/>
    <w:rsid w:val="00B1481C"/>
    <w:rsid w:val="00B170B2"/>
    <w:rsid w:val="00B23EB7"/>
    <w:rsid w:val="00B27306"/>
    <w:rsid w:val="00B314C3"/>
    <w:rsid w:val="00B32345"/>
    <w:rsid w:val="00B40062"/>
    <w:rsid w:val="00B40718"/>
    <w:rsid w:val="00B41B53"/>
    <w:rsid w:val="00B41F7C"/>
    <w:rsid w:val="00B429FF"/>
    <w:rsid w:val="00B438E6"/>
    <w:rsid w:val="00B43CC4"/>
    <w:rsid w:val="00B450F2"/>
    <w:rsid w:val="00B46491"/>
    <w:rsid w:val="00B529F3"/>
    <w:rsid w:val="00B533ED"/>
    <w:rsid w:val="00B54363"/>
    <w:rsid w:val="00B57494"/>
    <w:rsid w:val="00B62712"/>
    <w:rsid w:val="00B64558"/>
    <w:rsid w:val="00B7101D"/>
    <w:rsid w:val="00B72388"/>
    <w:rsid w:val="00B73194"/>
    <w:rsid w:val="00B74B22"/>
    <w:rsid w:val="00B767A1"/>
    <w:rsid w:val="00B768CF"/>
    <w:rsid w:val="00B76D53"/>
    <w:rsid w:val="00B77634"/>
    <w:rsid w:val="00B808BC"/>
    <w:rsid w:val="00B80B5D"/>
    <w:rsid w:val="00B8148E"/>
    <w:rsid w:val="00B834FB"/>
    <w:rsid w:val="00B8505C"/>
    <w:rsid w:val="00B85856"/>
    <w:rsid w:val="00B875E8"/>
    <w:rsid w:val="00B876B0"/>
    <w:rsid w:val="00B90144"/>
    <w:rsid w:val="00B90806"/>
    <w:rsid w:val="00B9315B"/>
    <w:rsid w:val="00B939BA"/>
    <w:rsid w:val="00B94DCB"/>
    <w:rsid w:val="00B95CC4"/>
    <w:rsid w:val="00BA0B8C"/>
    <w:rsid w:val="00BA2E97"/>
    <w:rsid w:val="00BA3101"/>
    <w:rsid w:val="00BA3ADC"/>
    <w:rsid w:val="00BA4D78"/>
    <w:rsid w:val="00BA52AA"/>
    <w:rsid w:val="00BA5A45"/>
    <w:rsid w:val="00BA5AEB"/>
    <w:rsid w:val="00BB2F81"/>
    <w:rsid w:val="00BB487E"/>
    <w:rsid w:val="00BB51B6"/>
    <w:rsid w:val="00BB57C2"/>
    <w:rsid w:val="00BB5FC3"/>
    <w:rsid w:val="00BB64B1"/>
    <w:rsid w:val="00BB6E92"/>
    <w:rsid w:val="00BC00B2"/>
    <w:rsid w:val="00BC14D7"/>
    <w:rsid w:val="00BC341B"/>
    <w:rsid w:val="00BC3915"/>
    <w:rsid w:val="00BC3F3C"/>
    <w:rsid w:val="00BC4881"/>
    <w:rsid w:val="00BC6E7C"/>
    <w:rsid w:val="00BD16BB"/>
    <w:rsid w:val="00BD1B9F"/>
    <w:rsid w:val="00BD1E1F"/>
    <w:rsid w:val="00BD2889"/>
    <w:rsid w:val="00BD311C"/>
    <w:rsid w:val="00BD3AF6"/>
    <w:rsid w:val="00BD53AE"/>
    <w:rsid w:val="00BD5D12"/>
    <w:rsid w:val="00BD76CD"/>
    <w:rsid w:val="00BE2BB9"/>
    <w:rsid w:val="00BE6B0F"/>
    <w:rsid w:val="00BE75A6"/>
    <w:rsid w:val="00BF083E"/>
    <w:rsid w:val="00BF1113"/>
    <w:rsid w:val="00BF6B6D"/>
    <w:rsid w:val="00BF6DEF"/>
    <w:rsid w:val="00C02422"/>
    <w:rsid w:val="00C04914"/>
    <w:rsid w:val="00C10628"/>
    <w:rsid w:val="00C106BB"/>
    <w:rsid w:val="00C11637"/>
    <w:rsid w:val="00C14FCC"/>
    <w:rsid w:val="00C15911"/>
    <w:rsid w:val="00C16704"/>
    <w:rsid w:val="00C20CD5"/>
    <w:rsid w:val="00C22386"/>
    <w:rsid w:val="00C231D3"/>
    <w:rsid w:val="00C23604"/>
    <w:rsid w:val="00C23710"/>
    <w:rsid w:val="00C241AE"/>
    <w:rsid w:val="00C26C3B"/>
    <w:rsid w:val="00C26D3F"/>
    <w:rsid w:val="00C27CE1"/>
    <w:rsid w:val="00C27D7D"/>
    <w:rsid w:val="00C3049C"/>
    <w:rsid w:val="00C32077"/>
    <w:rsid w:val="00C3218A"/>
    <w:rsid w:val="00C321A8"/>
    <w:rsid w:val="00C33D55"/>
    <w:rsid w:val="00C35F7D"/>
    <w:rsid w:val="00C36296"/>
    <w:rsid w:val="00C36E32"/>
    <w:rsid w:val="00C40398"/>
    <w:rsid w:val="00C41FFD"/>
    <w:rsid w:val="00C42159"/>
    <w:rsid w:val="00C42379"/>
    <w:rsid w:val="00C42BA1"/>
    <w:rsid w:val="00C4455C"/>
    <w:rsid w:val="00C467B0"/>
    <w:rsid w:val="00C4757C"/>
    <w:rsid w:val="00C479D1"/>
    <w:rsid w:val="00C52D40"/>
    <w:rsid w:val="00C5329C"/>
    <w:rsid w:val="00C53A03"/>
    <w:rsid w:val="00C555A3"/>
    <w:rsid w:val="00C564F6"/>
    <w:rsid w:val="00C5790F"/>
    <w:rsid w:val="00C60DC5"/>
    <w:rsid w:val="00C60F80"/>
    <w:rsid w:val="00C63062"/>
    <w:rsid w:val="00C645B1"/>
    <w:rsid w:val="00C64C0F"/>
    <w:rsid w:val="00C65956"/>
    <w:rsid w:val="00C66A4A"/>
    <w:rsid w:val="00C66D62"/>
    <w:rsid w:val="00C67C3E"/>
    <w:rsid w:val="00C74E26"/>
    <w:rsid w:val="00C760FD"/>
    <w:rsid w:val="00C77E82"/>
    <w:rsid w:val="00C8077E"/>
    <w:rsid w:val="00C82FBC"/>
    <w:rsid w:val="00C83275"/>
    <w:rsid w:val="00C84FE2"/>
    <w:rsid w:val="00C85A29"/>
    <w:rsid w:val="00C86492"/>
    <w:rsid w:val="00C8742A"/>
    <w:rsid w:val="00C91F93"/>
    <w:rsid w:val="00C9395C"/>
    <w:rsid w:val="00C9432D"/>
    <w:rsid w:val="00C95F28"/>
    <w:rsid w:val="00CA0633"/>
    <w:rsid w:val="00CA1C07"/>
    <w:rsid w:val="00CA33F1"/>
    <w:rsid w:val="00CA46AB"/>
    <w:rsid w:val="00CA4ECC"/>
    <w:rsid w:val="00CA5430"/>
    <w:rsid w:val="00CA776B"/>
    <w:rsid w:val="00CB3368"/>
    <w:rsid w:val="00CB674D"/>
    <w:rsid w:val="00CB6AE4"/>
    <w:rsid w:val="00CB71DF"/>
    <w:rsid w:val="00CC0E20"/>
    <w:rsid w:val="00CC1C5B"/>
    <w:rsid w:val="00CC2192"/>
    <w:rsid w:val="00CC3A66"/>
    <w:rsid w:val="00CC44B7"/>
    <w:rsid w:val="00CC7A28"/>
    <w:rsid w:val="00CC7B70"/>
    <w:rsid w:val="00CD032B"/>
    <w:rsid w:val="00CD0792"/>
    <w:rsid w:val="00CD12E3"/>
    <w:rsid w:val="00CD2354"/>
    <w:rsid w:val="00CD3E0B"/>
    <w:rsid w:val="00CD4051"/>
    <w:rsid w:val="00CD5BE0"/>
    <w:rsid w:val="00CD6A13"/>
    <w:rsid w:val="00CD7096"/>
    <w:rsid w:val="00CE0501"/>
    <w:rsid w:val="00CE1618"/>
    <w:rsid w:val="00CE5BBA"/>
    <w:rsid w:val="00CE6991"/>
    <w:rsid w:val="00CE6DE0"/>
    <w:rsid w:val="00CE79AF"/>
    <w:rsid w:val="00CF14D3"/>
    <w:rsid w:val="00CF2765"/>
    <w:rsid w:val="00CF2CB8"/>
    <w:rsid w:val="00CF316B"/>
    <w:rsid w:val="00CF3866"/>
    <w:rsid w:val="00CF3FD3"/>
    <w:rsid w:val="00CF4603"/>
    <w:rsid w:val="00CF62C1"/>
    <w:rsid w:val="00D0434D"/>
    <w:rsid w:val="00D0472A"/>
    <w:rsid w:val="00D048AA"/>
    <w:rsid w:val="00D125AD"/>
    <w:rsid w:val="00D16E3B"/>
    <w:rsid w:val="00D17FFE"/>
    <w:rsid w:val="00D20798"/>
    <w:rsid w:val="00D21458"/>
    <w:rsid w:val="00D263F1"/>
    <w:rsid w:val="00D275CF"/>
    <w:rsid w:val="00D313A3"/>
    <w:rsid w:val="00D330BB"/>
    <w:rsid w:val="00D331E4"/>
    <w:rsid w:val="00D344E4"/>
    <w:rsid w:val="00D36C92"/>
    <w:rsid w:val="00D417E7"/>
    <w:rsid w:val="00D424CE"/>
    <w:rsid w:val="00D427CE"/>
    <w:rsid w:val="00D42C94"/>
    <w:rsid w:val="00D44698"/>
    <w:rsid w:val="00D4535E"/>
    <w:rsid w:val="00D5020A"/>
    <w:rsid w:val="00D5212B"/>
    <w:rsid w:val="00D524E8"/>
    <w:rsid w:val="00D53142"/>
    <w:rsid w:val="00D56804"/>
    <w:rsid w:val="00D568BE"/>
    <w:rsid w:val="00D60C32"/>
    <w:rsid w:val="00D623A6"/>
    <w:rsid w:val="00D63944"/>
    <w:rsid w:val="00D6543A"/>
    <w:rsid w:val="00D66019"/>
    <w:rsid w:val="00D6702E"/>
    <w:rsid w:val="00D67B52"/>
    <w:rsid w:val="00D67DA9"/>
    <w:rsid w:val="00D72555"/>
    <w:rsid w:val="00D728B0"/>
    <w:rsid w:val="00D73367"/>
    <w:rsid w:val="00D75211"/>
    <w:rsid w:val="00D775AF"/>
    <w:rsid w:val="00D80371"/>
    <w:rsid w:val="00D83D28"/>
    <w:rsid w:val="00D8411D"/>
    <w:rsid w:val="00D841A5"/>
    <w:rsid w:val="00D855D8"/>
    <w:rsid w:val="00D85714"/>
    <w:rsid w:val="00D874F5"/>
    <w:rsid w:val="00D87971"/>
    <w:rsid w:val="00D87F2B"/>
    <w:rsid w:val="00D917CB"/>
    <w:rsid w:val="00D94316"/>
    <w:rsid w:val="00D96A9E"/>
    <w:rsid w:val="00D97473"/>
    <w:rsid w:val="00D97A9D"/>
    <w:rsid w:val="00DA1501"/>
    <w:rsid w:val="00DA17B7"/>
    <w:rsid w:val="00DA1E86"/>
    <w:rsid w:val="00DA2398"/>
    <w:rsid w:val="00DA336E"/>
    <w:rsid w:val="00DA358C"/>
    <w:rsid w:val="00DA4475"/>
    <w:rsid w:val="00DA4DFD"/>
    <w:rsid w:val="00DA6116"/>
    <w:rsid w:val="00DA6640"/>
    <w:rsid w:val="00DA746A"/>
    <w:rsid w:val="00DB012E"/>
    <w:rsid w:val="00DB0F7F"/>
    <w:rsid w:val="00DB40C9"/>
    <w:rsid w:val="00DC0AEB"/>
    <w:rsid w:val="00DC24CB"/>
    <w:rsid w:val="00DC4C61"/>
    <w:rsid w:val="00DC6B19"/>
    <w:rsid w:val="00DC7F1D"/>
    <w:rsid w:val="00DD0BBF"/>
    <w:rsid w:val="00DD14DC"/>
    <w:rsid w:val="00DD1C9D"/>
    <w:rsid w:val="00DD47E0"/>
    <w:rsid w:val="00DD51DF"/>
    <w:rsid w:val="00DE0648"/>
    <w:rsid w:val="00DE0C0D"/>
    <w:rsid w:val="00DE3E8D"/>
    <w:rsid w:val="00DE5892"/>
    <w:rsid w:val="00DF26C5"/>
    <w:rsid w:val="00DF53B6"/>
    <w:rsid w:val="00DF59FF"/>
    <w:rsid w:val="00DF6C19"/>
    <w:rsid w:val="00E03157"/>
    <w:rsid w:val="00E04086"/>
    <w:rsid w:val="00E0488F"/>
    <w:rsid w:val="00E064FC"/>
    <w:rsid w:val="00E11B95"/>
    <w:rsid w:val="00E11F7A"/>
    <w:rsid w:val="00E12A02"/>
    <w:rsid w:val="00E16EE5"/>
    <w:rsid w:val="00E17010"/>
    <w:rsid w:val="00E24A7B"/>
    <w:rsid w:val="00E24D94"/>
    <w:rsid w:val="00E25B6A"/>
    <w:rsid w:val="00E26E78"/>
    <w:rsid w:val="00E270D3"/>
    <w:rsid w:val="00E27131"/>
    <w:rsid w:val="00E272DD"/>
    <w:rsid w:val="00E300C3"/>
    <w:rsid w:val="00E34980"/>
    <w:rsid w:val="00E369F8"/>
    <w:rsid w:val="00E36B82"/>
    <w:rsid w:val="00E414C7"/>
    <w:rsid w:val="00E42C5A"/>
    <w:rsid w:val="00E44049"/>
    <w:rsid w:val="00E4409C"/>
    <w:rsid w:val="00E45D76"/>
    <w:rsid w:val="00E45E14"/>
    <w:rsid w:val="00E52893"/>
    <w:rsid w:val="00E54932"/>
    <w:rsid w:val="00E54958"/>
    <w:rsid w:val="00E54DA0"/>
    <w:rsid w:val="00E55CEB"/>
    <w:rsid w:val="00E55EB5"/>
    <w:rsid w:val="00E5612E"/>
    <w:rsid w:val="00E5676B"/>
    <w:rsid w:val="00E56A0E"/>
    <w:rsid w:val="00E60C86"/>
    <w:rsid w:val="00E60CA9"/>
    <w:rsid w:val="00E61A0E"/>
    <w:rsid w:val="00E623F9"/>
    <w:rsid w:val="00E63417"/>
    <w:rsid w:val="00E63DF3"/>
    <w:rsid w:val="00E65D97"/>
    <w:rsid w:val="00E70ADA"/>
    <w:rsid w:val="00E7110C"/>
    <w:rsid w:val="00E730FD"/>
    <w:rsid w:val="00E730FE"/>
    <w:rsid w:val="00E819FF"/>
    <w:rsid w:val="00E81FFA"/>
    <w:rsid w:val="00E83B5D"/>
    <w:rsid w:val="00E8480D"/>
    <w:rsid w:val="00E85AC7"/>
    <w:rsid w:val="00E863AF"/>
    <w:rsid w:val="00E90DA7"/>
    <w:rsid w:val="00E92BB2"/>
    <w:rsid w:val="00E930CB"/>
    <w:rsid w:val="00E94062"/>
    <w:rsid w:val="00E94EDD"/>
    <w:rsid w:val="00E95717"/>
    <w:rsid w:val="00EA04A3"/>
    <w:rsid w:val="00EA0FEB"/>
    <w:rsid w:val="00EA2729"/>
    <w:rsid w:val="00EA28C3"/>
    <w:rsid w:val="00EA49CC"/>
    <w:rsid w:val="00EA524A"/>
    <w:rsid w:val="00EA5A07"/>
    <w:rsid w:val="00EA73C1"/>
    <w:rsid w:val="00EB54F6"/>
    <w:rsid w:val="00EB591A"/>
    <w:rsid w:val="00EC0F55"/>
    <w:rsid w:val="00EC134A"/>
    <w:rsid w:val="00EC1B12"/>
    <w:rsid w:val="00EC1B77"/>
    <w:rsid w:val="00EC1FDD"/>
    <w:rsid w:val="00EC2731"/>
    <w:rsid w:val="00EC2A35"/>
    <w:rsid w:val="00EC5DED"/>
    <w:rsid w:val="00ED09BE"/>
    <w:rsid w:val="00ED103C"/>
    <w:rsid w:val="00ED1A90"/>
    <w:rsid w:val="00ED2110"/>
    <w:rsid w:val="00ED30D0"/>
    <w:rsid w:val="00ED41DB"/>
    <w:rsid w:val="00ED5092"/>
    <w:rsid w:val="00ED6081"/>
    <w:rsid w:val="00EE07A9"/>
    <w:rsid w:val="00EE18CC"/>
    <w:rsid w:val="00EE46E1"/>
    <w:rsid w:val="00EF08D7"/>
    <w:rsid w:val="00EF3A2D"/>
    <w:rsid w:val="00EF7114"/>
    <w:rsid w:val="00EF7A4E"/>
    <w:rsid w:val="00F007D7"/>
    <w:rsid w:val="00F02FEB"/>
    <w:rsid w:val="00F050AD"/>
    <w:rsid w:val="00F05BCC"/>
    <w:rsid w:val="00F0603D"/>
    <w:rsid w:val="00F06C1B"/>
    <w:rsid w:val="00F1325E"/>
    <w:rsid w:val="00F13544"/>
    <w:rsid w:val="00F1586C"/>
    <w:rsid w:val="00F16055"/>
    <w:rsid w:val="00F17333"/>
    <w:rsid w:val="00F17393"/>
    <w:rsid w:val="00F17D02"/>
    <w:rsid w:val="00F17E1A"/>
    <w:rsid w:val="00F20704"/>
    <w:rsid w:val="00F21CCD"/>
    <w:rsid w:val="00F2290A"/>
    <w:rsid w:val="00F22DF8"/>
    <w:rsid w:val="00F2435A"/>
    <w:rsid w:val="00F251D8"/>
    <w:rsid w:val="00F27352"/>
    <w:rsid w:val="00F33971"/>
    <w:rsid w:val="00F339B9"/>
    <w:rsid w:val="00F3488F"/>
    <w:rsid w:val="00F351B5"/>
    <w:rsid w:val="00F352A5"/>
    <w:rsid w:val="00F36D7D"/>
    <w:rsid w:val="00F37734"/>
    <w:rsid w:val="00F40874"/>
    <w:rsid w:val="00F43CD1"/>
    <w:rsid w:val="00F447BE"/>
    <w:rsid w:val="00F45D64"/>
    <w:rsid w:val="00F46504"/>
    <w:rsid w:val="00F472A4"/>
    <w:rsid w:val="00F50376"/>
    <w:rsid w:val="00F53C82"/>
    <w:rsid w:val="00F53F66"/>
    <w:rsid w:val="00F54E55"/>
    <w:rsid w:val="00F56F47"/>
    <w:rsid w:val="00F60A60"/>
    <w:rsid w:val="00F66066"/>
    <w:rsid w:val="00F71634"/>
    <w:rsid w:val="00F71CEC"/>
    <w:rsid w:val="00F75D1E"/>
    <w:rsid w:val="00F763E7"/>
    <w:rsid w:val="00F76423"/>
    <w:rsid w:val="00F7738E"/>
    <w:rsid w:val="00F8323E"/>
    <w:rsid w:val="00F83A4A"/>
    <w:rsid w:val="00F87CB0"/>
    <w:rsid w:val="00F92569"/>
    <w:rsid w:val="00F92E2C"/>
    <w:rsid w:val="00F95690"/>
    <w:rsid w:val="00F95FDE"/>
    <w:rsid w:val="00FA0CB2"/>
    <w:rsid w:val="00FA24C0"/>
    <w:rsid w:val="00FA28A3"/>
    <w:rsid w:val="00FA3FD9"/>
    <w:rsid w:val="00FA48C3"/>
    <w:rsid w:val="00FA4934"/>
    <w:rsid w:val="00FA5035"/>
    <w:rsid w:val="00FA5640"/>
    <w:rsid w:val="00FA57E8"/>
    <w:rsid w:val="00FB323A"/>
    <w:rsid w:val="00FC352C"/>
    <w:rsid w:val="00FC353A"/>
    <w:rsid w:val="00FC3977"/>
    <w:rsid w:val="00FC423C"/>
    <w:rsid w:val="00FC50CB"/>
    <w:rsid w:val="00FC6C0B"/>
    <w:rsid w:val="00FD06E6"/>
    <w:rsid w:val="00FD0FB1"/>
    <w:rsid w:val="00FD2436"/>
    <w:rsid w:val="00FD41A5"/>
    <w:rsid w:val="00FD4D76"/>
    <w:rsid w:val="00FD5688"/>
    <w:rsid w:val="00FD7FE6"/>
    <w:rsid w:val="00FE07C6"/>
    <w:rsid w:val="00FE0AA8"/>
    <w:rsid w:val="00FE11B1"/>
    <w:rsid w:val="00FE3A7A"/>
    <w:rsid w:val="00FE61B6"/>
    <w:rsid w:val="00FF005B"/>
    <w:rsid w:val="00FF4BD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4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doc-title">
    <w:name w:val="doc-title"/>
    <w:basedOn w:val="Normal"/>
    <w:rsid w:val="001E7B97"/>
    <w:pPr>
      <w:spacing w:before="100" w:beforeAutospacing="1" w:after="100" w:afterAutospacing="1"/>
    </w:pPr>
  </w:style>
  <w:style w:type="paragraph" w:customStyle="1" w:styleId="agreement">
    <w:name w:val="agreement"/>
    <w:basedOn w:val="Normal"/>
    <w:rsid w:val="001E7B97"/>
    <w:pPr>
      <w:spacing w:before="100" w:beforeAutospacing="1" w:after="100" w:afterAutospacing="1"/>
    </w:pPr>
  </w:style>
  <w:style w:type="table" w:customStyle="1" w:styleId="ListTable3-Accent41">
    <w:name w:val="List Table 3 - Accent 41"/>
    <w:basedOn w:val="TableNormal"/>
    <w:uiPriority w:val="48"/>
    <w:rsid w:val="002535F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4-Accent61">
    <w:name w:val="List Table 4 - Accent 61"/>
    <w:basedOn w:val="TableNormal"/>
    <w:uiPriority w:val="49"/>
    <w:rsid w:val="002535F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Accent61">
    <w:name w:val="Grid Table 5 Dark - Accent 61"/>
    <w:basedOn w:val="TableNormal"/>
    <w:uiPriority w:val="50"/>
    <w:rsid w:val="00963A8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ListTable31">
    <w:name w:val="List Table 31"/>
    <w:basedOn w:val="TableNormal"/>
    <w:uiPriority w:val="48"/>
    <w:rsid w:val="00806CE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PlainText">
    <w:name w:val="Plain Text"/>
    <w:basedOn w:val="Normal"/>
    <w:link w:val="PlainTextChar"/>
    <w:uiPriority w:val="99"/>
    <w:unhideWhenUsed/>
    <w:rsid w:val="0072745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727451"/>
    <w:rPr>
      <w:rFonts w:ascii="Arial" w:eastAsia="MS Gothic" w:hAnsi="Arial" w:cs="Times New Roman"/>
      <w:color w:val="000000"/>
      <w:sz w:val="20"/>
      <w:szCs w:val="20"/>
      <w:lang w:val="x-none" w:eastAsia="x-none"/>
    </w:rPr>
  </w:style>
  <w:style w:type="character" w:styleId="FollowedHyperlink">
    <w:name w:val="FollowedHyperlink"/>
    <w:basedOn w:val="DefaultParagraphFont"/>
    <w:uiPriority w:val="99"/>
    <w:semiHidden/>
    <w:unhideWhenUsed/>
    <w:rsid w:val="00490407"/>
    <w:rPr>
      <w:color w:val="954F72" w:themeColor="followedHyperlink"/>
      <w:u w:val="single"/>
    </w:rPr>
  </w:style>
  <w:style w:type="paragraph" w:customStyle="1" w:styleId="Default">
    <w:name w:val="Default"/>
    <w:rsid w:val="000A6305"/>
    <w:pPr>
      <w:autoSpaceDE w:val="0"/>
      <w:autoSpaceDN w:val="0"/>
      <w:adjustRightInd w:val="0"/>
    </w:pPr>
    <w:rPr>
      <w:rFonts w:ascii="Times New Roman" w:eastAsia="SimSu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94905878">
      <w:bodyDiv w:val="1"/>
      <w:marLeft w:val="0"/>
      <w:marRight w:val="0"/>
      <w:marTop w:val="0"/>
      <w:marBottom w:val="0"/>
      <w:divBdr>
        <w:top w:val="none" w:sz="0" w:space="0" w:color="auto"/>
        <w:left w:val="none" w:sz="0" w:space="0" w:color="auto"/>
        <w:bottom w:val="none" w:sz="0" w:space="0" w:color="auto"/>
        <w:right w:val="none" w:sz="0" w:space="0" w:color="auto"/>
      </w:divBdr>
    </w:div>
    <w:div w:id="11502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58412">
          <w:marLeft w:val="360"/>
          <w:marRight w:val="0"/>
          <w:marTop w:val="200"/>
          <w:marBottom w:val="0"/>
          <w:divBdr>
            <w:top w:val="none" w:sz="0" w:space="0" w:color="auto"/>
            <w:left w:val="none" w:sz="0" w:space="0" w:color="auto"/>
            <w:bottom w:val="none" w:sz="0" w:space="0" w:color="auto"/>
            <w:right w:val="none" w:sz="0" w:space="0" w:color="auto"/>
          </w:divBdr>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442846523">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06958398">
      <w:bodyDiv w:val="1"/>
      <w:marLeft w:val="0"/>
      <w:marRight w:val="0"/>
      <w:marTop w:val="0"/>
      <w:marBottom w:val="0"/>
      <w:divBdr>
        <w:top w:val="none" w:sz="0" w:space="0" w:color="auto"/>
        <w:left w:val="none" w:sz="0" w:space="0" w:color="auto"/>
        <w:bottom w:val="none" w:sz="0" w:space="0" w:color="auto"/>
        <w:right w:val="none" w:sz="0" w:space="0" w:color="auto"/>
      </w:divBdr>
      <w:divsChild>
        <w:div w:id="519660983">
          <w:marLeft w:val="360"/>
          <w:marRight w:val="0"/>
          <w:marTop w:val="200"/>
          <w:marBottom w:val="0"/>
          <w:divBdr>
            <w:top w:val="none" w:sz="0" w:space="0" w:color="auto"/>
            <w:left w:val="none" w:sz="0" w:space="0" w:color="auto"/>
            <w:bottom w:val="none" w:sz="0" w:space="0" w:color="auto"/>
            <w:right w:val="none" w:sz="0" w:space="0" w:color="auto"/>
          </w:divBdr>
        </w:div>
      </w:divsChild>
    </w:div>
    <w:div w:id="956135018">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44672312">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374430124">
      <w:bodyDiv w:val="1"/>
      <w:marLeft w:val="0"/>
      <w:marRight w:val="0"/>
      <w:marTop w:val="0"/>
      <w:marBottom w:val="0"/>
      <w:divBdr>
        <w:top w:val="none" w:sz="0" w:space="0" w:color="auto"/>
        <w:left w:val="none" w:sz="0" w:space="0" w:color="auto"/>
        <w:bottom w:val="none" w:sz="0" w:space="0" w:color="auto"/>
        <w:right w:val="none" w:sz="0" w:space="0" w:color="auto"/>
      </w:divBdr>
    </w:div>
    <w:div w:id="1427725625">
      <w:bodyDiv w:val="1"/>
      <w:marLeft w:val="0"/>
      <w:marRight w:val="0"/>
      <w:marTop w:val="0"/>
      <w:marBottom w:val="0"/>
      <w:divBdr>
        <w:top w:val="none" w:sz="0" w:space="0" w:color="auto"/>
        <w:left w:val="none" w:sz="0" w:space="0" w:color="auto"/>
        <w:bottom w:val="none" w:sz="0" w:space="0" w:color="auto"/>
        <w:right w:val="none" w:sz="0" w:space="0" w:color="auto"/>
      </w:divBdr>
      <w:divsChild>
        <w:div w:id="356661961">
          <w:marLeft w:val="1080"/>
          <w:marRight w:val="0"/>
          <w:marTop w:val="100"/>
          <w:marBottom w:val="0"/>
          <w:divBdr>
            <w:top w:val="none" w:sz="0" w:space="0" w:color="auto"/>
            <w:left w:val="none" w:sz="0" w:space="0" w:color="auto"/>
            <w:bottom w:val="none" w:sz="0" w:space="0" w:color="auto"/>
            <w:right w:val="none" w:sz="0" w:space="0" w:color="auto"/>
          </w:divBdr>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8806475">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03715128">
      <w:bodyDiv w:val="1"/>
      <w:marLeft w:val="0"/>
      <w:marRight w:val="0"/>
      <w:marTop w:val="0"/>
      <w:marBottom w:val="0"/>
      <w:divBdr>
        <w:top w:val="none" w:sz="0" w:space="0" w:color="auto"/>
        <w:left w:val="none" w:sz="0" w:space="0" w:color="auto"/>
        <w:bottom w:val="none" w:sz="0" w:space="0" w:color="auto"/>
        <w:right w:val="none" w:sz="0" w:space="0" w:color="auto"/>
      </w:divBdr>
    </w:div>
    <w:div w:id="211184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1_RL1/TSGR1_110b-e/Docs/R1-220873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2258</Words>
  <Characters>12873</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2022-11-17T07:46:00Z</dcterms:created>
  <dcterms:modified xsi:type="dcterms:W3CDTF">2022-11-17T07:52:00Z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2022-11-13T08:46:38Z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ba064304-9b95-4d75-aba6-93089960797f</vt:lpwstr>
  </property>
  <property fmtid="{D5CDD505-2E9C-101B-9397-08002B2CF9AE}" pid="8" name="MSIP_Label_83bcef13-7cac-433f-ba1d-47a323951816_ContentBits">
    <vt:lpwstr>0</vt:lpwstr>
  </property>
  <property fmtid="{D5CDD505-2E9C-101B-9397-08002B2CF9AE}" pid="9" name="NSCPROP_SA">
    <vt:lpwstr>C:\Users\samsung\Desktop\저장자료\RAN1#111\Rel-15 CR\CSI subband indexing issue\R1-22xxxxx  Discussion on clarification of CSI reporting_v06_ZTE_MTK.docx</vt:lpwstr>
  </property>
</Properties>
</file>